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59486" w14:textId="50134B57" w:rsidR="00F67398" w:rsidRPr="00F67398" w:rsidRDefault="00F67398" w:rsidP="00F6739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sidR="001B0749">
        <w:rPr>
          <w:rFonts w:ascii="Arial" w:hAnsi="Arial"/>
          <w:b/>
          <w:noProof/>
          <w:sz w:val="24"/>
          <w:lang w:val="en-US"/>
        </w:rPr>
        <w:t>8</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09372F" w:rsidRPr="0009372F">
        <w:rPr>
          <w:rFonts w:ascii="Arial" w:hAnsi="Arial"/>
          <w:b/>
          <w:noProof/>
          <w:sz w:val="24"/>
          <w:lang w:val="en-US"/>
        </w:rPr>
        <w:t>R4-2101932</w:t>
      </w:r>
    </w:p>
    <w:p w14:paraId="14AFC913" w14:textId="591FC10E" w:rsidR="00E61EB7" w:rsidRDefault="00F67398" w:rsidP="00F6739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6A7F19">
        <w:rPr>
          <w:rFonts w:ascii="Arial" w:hAnsi="Arial"/>
          <w:b/>
          <w:noProof/>
          <w:sz w:val="24"/>
          <w:lang w:val="en-US"/>
        </w:rPr>
        <w:t xml:space="preserve">January </w:t>
      </w:r>
      <w:r w:rsidR="007143D1">
        <w:rPr>
          <w:rFonts w:ascii="Arial" w:hAnsi="Arial"/>
          <w:b/>
          <w:noProof/>
          <w:sz w:val="24"/>
          <w:lang w:val="en-US"/>
        </w:rPr>
        <w:t>25</w:t>
      </w:r>
      <w:r w:rsidR="006A7F19" w:rsidRPr="006A7F19">
        <w:rPr>
          <w:rFonts w:ascii="Arial" w:hAnsi="Arial"/>
          <w:b/>
          <w:noProof/>
          <w:sz w:val="24"/>
          <w:vertAlign w:val="superscript"/>
          <w:lang w:val="en-US"/>
        </w:rPr>
        <w:t>th</w:t>
      </w:r>
      <w:r w:rsidR="00516441" w:rsidRPr="00516441">
        <w:rPr>
          <w:rFonts w:ascii="Arial" w:hAnsi="Arial"/>
          <w:b/>
          <w:noProof/>
          <w:sz w:val="24"/>
          <w:lang w:val="en-US"/>
        </w:rPr>
        <w:t xml:space="preserve"> – </w:t>
      </w:r>
      <w:r w:rsidR="006A7F19">
        <w:rPr>
          <w:rFonts w:ascii="Arial" w:hAnsi="Arial"/>
          <w:b/>
          <w:noProof/>
          <w:sz w:val="24"/>
          <w:lang w:val="en-US"/>
        </w:rPr>
        <w:t>2</w:t>
      </w:r>
      <w:r w:rsidR="006A7F19" w:rsidRPr="006A7F19">
        <w:rPr>
          <w:rFonts w:ascii="Arial" w:hAnsi="Arial"/>
          <w:b/>
          <w:noProof/>
          <w:sz w:val="24"/>
          <w:vertAlign w:val="superscript"/>
          <w:lang w:val="en-US"/>
        </w:rPr>
        <w:t>nd</w:t>
      </w:r>
      <w:r w:rsidR="006A7F19">
        <w:rPr>
          <w:rFonts w:ascii="Arial" w:hAnsi="Arial"/>
          <w:b/>
          <w:noProof/>
          <w:sz w:val="24"/>
          <w:lang w:val="en-US"/>
        </w:rPr>
        <w:t xml:space="preserve"> February</w:t>
      </w:r>
      <w:r w:rsidR="00516441" w:rsidRPr="00516441">
        <w:rPr>
          <w:rFonts w:ascii="Arial" w:hAnsi="Arial"/>
          <w:b/>
          <w:noProof/>
          <w:sz w:val="24"/>
          <w:lang w:val="en-US"/>
        </w:rPr>
        <w:t xml:space="preserve"> 202</w:t>
      </w:r>
      <w:r w:rsidR="006A7F19">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C754E9D" w14:textId="49AB37A3" w:rsidR="00C07EE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r w:rsidR="00861D4D" w:rsidRPr="00861D4D">
        <w:rPr>
          <w:rFonts w:ascii="Arial" w:hAnsi="Arial" w:cs="Arial"/>
          <w:b/>
          <w:lang w:val="en-US"/>
        </w:rPr>
        <w:t xml:space="preserve">NR-U - On Intra-cell </w:t>
      </w:r>
      <w:r w:rsidR="00863018">
        <w:rPr>
          <w:rFonts w:ascii="Arial" w:hAnsi="Arial" w:cs="Arial"/>
          <w:b/>
          <w:lang w:val="en-US"/>
        </w:rPr>
        <w:t>guard bands</w:t>
      </w:r>
    </w:p>
    <w:p w14:paraId="0AD5CA5A" w14:textId="7B30521D"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E022CB" w:rsidRPr="00E022CB">
        <w:rPr>
          <w:rFonts w:ascii="Arial" w:hAnsi="Arial" w:cs="Arial"/>
          <w:bCs/>
          <w:lang w:val="en-US"/>
        </w:rPr>
        <w:t>7.1</w:t>
      </w:r>
      <w:r w:rsidR="00E022CB">
        <w:rPr>
          <w:rFonts w:ascii="Arial" w:hAnsi="Arial" w:cs="Arial"/>
          <w:b/>
          <w:lang w:val="en-US"/>
        </w:rPr>
        <w:t>.</w:t>
      </w:r>
      <w:r w:rsidR="00E022CB">
        <w:rPr>
          <w:rFonts w:ascii="Arial" w:hAnsi="Arial" w:cs="Arial"/>
          <w:lang w:val="en-US"/>
        </w:rPr>
        <w:t>2</w:t>
      </w:r>
      <w:r w:rsidR="00012D5C">
        <w:rPr>
          <w:rFonts w:ascii="Arial" w:hAnsi="Arial" w:cs="Arial"/>
          <w:lang w:val="en-US"/>
        </w:rPr>
        <w:t>.</w:t>
      </w:r>
      <w:r w:rsidR="00E022CB">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48675B9" w14:textId="77777777" w:rsidR="00904C26" w:rsidRDefault="00904C26" w:rsidP="00904C26">
      <w:pPr>
        <w:rPr>
          <w:lang w:val="en-US"/>
        </w:rPr>
      </w:pPr>
    </w:p>
    <w:p w14:paraId="155F2F2C" w14:textId="77777777" w:rsidR="00904C26" w:rsidRDefault="00904C26" w:rsidP="00904C26">
      <w:pPr>
        <w:pStyle w:val="Heading1"/>
        <w:numPr>
          <w:ilvl w:val="0"/>
          <w:numId w:val="19"/>
        </w:numPr>
        <w:rPr>
          <w:lang w:val="en-US"/>
        </w:rPr>
      </w:pPr>
      <w:r w:rsidRPr="00A51BCB">
        <w:rPr>
          <w:lang w:val="en-US"/>
        </w:rPr>
        <w:t>Introduction</w:t>
      </w:r>
    </w:p>
    <w:p w14:paraId="7C9430D5" w14:textId="4849A377" w:rsidR="00D5312E" w:rsidRDefault="00D5312E" w:rsidP="00AF68D2">
      <w:pPr>
        <w:tabs>
          <w:tab w:val="left" w:pos="7935"/>
        </w:tabs>
        <w:rPr>
          <w:rFonts w:eastAsia="Batang"/>
          <w:lang w:val="en-US" w:eastAsia="ko-KR"/>
        </w:rPr>
      </w:pPr>
      <w:r>
        <w:rPr>
          <w:rFonts w:eastAsia="Batang"/>
          <w:lang w:val="en-US" w:eastAsia="ko-KR"/>
        </w:rPr>
        <w:t xml:space="preserve">During </w:t>
      </w:r>
      <w:r w:rsidR="00230D7A">
        <w:rPr>
          <w:rFonts w:eastAsia="Batang"/>
          <w:lang w:val="en-US" w:eastAsia="ko-KR"/>
        </w:rPr>
        <w:t>RAN</w:t>
      </w:r>
      <w:r w:rsidR="00FB22C4">
        <w:rPr>
          <w:rFonts w:eastAsia="Batang"/>
          <w:lang w:val="en-US" w:eastAsia="ko-KR"/>
        </w:rPr>
        <w:t>4#97</w:t>
      </w:r>
      <w:r w:rsidR="00E4470F">
        <w:rPr>
          <w:rFonts w:eastAsia="Batang"/>
          <w:lang w:val="en-US" w:eastAsia="ko-KR"/>
        </w:rPr>
        <w:t xml:space="preserve"> a CR </w:t>
      </w:r>
      <w:r w:rsidR="00076878">
        <w:rPr>
          <w:rFonts w:eastAsia="Batang"/>
          <w:lang w:val="en-US" w:eastAsia="ko-KR"/>
        </w:rPr>
        <w:t>[</w:t>
      </w:r>
      <w:r w:rsidR="006544D5">
        <w:rPr>
          <w:rFonts w:eastAsia="Batang"/>
          <w:lang w:val="en-US" w:eastAsia="ko-KR"/>
        </w:rPr>
        <w:t>1</w:t>
      </w:r>
      <w:r w:rsidR="00076878">
        <w:rPr>
          <w:rFonts w:eastAsia="Batang"/>
          <w:lang w:val="en-US" w:eastAsia="ko-KR"/>
        </w:rPr>
        <w:t xml:space="preserve">] </w:t>
      </w:r>
      <w:r w:rsidR="00E4470F">
        <w:rPr>
          <w:rFonts w:eastAsia="Batang"/>
          <w:lang w:val="en-US" w:eastAsia="ko-KR"/>
        </w:rPr>
        <w:t xml:space="preserve">was agreed addressing the intra-cell </w:t>
      </w:r>
      <w:r w:rsidR="00863018">
        <w:rPr>
          <w:rFonts w:eastAsia="Batang"/>
          <w:lang w:val="en-US" w:eastAsia="ko-KR"/>
        </w:rPr>
        <w:t>guard bands</w:t>
      </w:r>
      <w:r w:rsidR="00E4470F">
        <w:rPr>
          <w:rFonts w:eastAsia="Batang"/>
          <w:lang w:val="en-US" w:eastAsia="ko-KR"/>
        </w:rPr>
        <w:t xml:space="preserve"> </w:t>
      </w:r>
      <w:r w:rsidR="00A473BB">
        <w:rPr>
          <w:rFonts w:eastAsia="Batang"/>
          <w:lang w:val="en-US" w:eastAsia="ko-KR"/>
        </w:rPr>
        <w:t xml:space="preserve">applicable </w:t>
      </w:r>
      <w:r w:rsidR="001C0B5B">
        <w:rPr>
          <w:rFonts w:eastAsia="Batang"/>
          <w:lang w:val="en-US" w:eastAsia="ko-KR"/>
        </w:rPr>
        <w:t xml:space="preserve">for shared spectrum operation </w:t>
      </w:r>
      <w:r w:rsidR="00A473BB">
        <w:rPr>
          <w:rFonts w:eastAsia="Batang"/>
          <w:lang w:val="en-US" w:eastAsia="ko-KR"/>
        </w:rPr>
        <w:t>in wideban</w:t>
      </w:r>
      <w:r w:rsidR="001C0B5B">
        <w:rPr>
          <w:rFonts w:eastAsia="Batang"/>
          <w:lang w:val="en-US" w:eastAsia="ko-KR"/>
        </w:rPr>
        <w:t xml:space="preserve">d operation mode. </w:t>
      </w:r>
      <w:r w:rsidR="00F61CC8">
        <w:rPr>
          <w:rFonts w:eastAsia="Batang"/>
          <w:lang w:val="en-US" w:eastAsia="ko-KR"/>
        </w:rPr>
        <w:t xml:space="preserve">During the final discussions related to this CR a </w:t>
      </w:r>
      <w:r w:rsidR="00DE3987">
        <w:rPr>
          <w:rFonts w:eastAsia="Batang"/>
          <w:lang w:val="en-US" w:eastAsia="ko-KR"/>
        </w:rPr>
        <w:t xml:space="preserve">part of the text was put in brackets as it by one company was </w:t>
      </w:r>
      <w:r w:rsidR="00D97448">
        <w:rPr>
          <w:rFonts w:eastAsia="Batang"/>
          <w:lang w:val="en-US" w:eastAsia="ko-KR"/>
        </w:rPr>
        <w:t>expressed that it might need further discussion.</w:t>
      </w:r>
      <w:r w:rsidR="00AF68D2" w:rsidRPr="00AF68D2">
        <w:rPr>
          <w:rFonts w:eastAsia="Batang"/>
          <w:lang w:val="en-US" w:eastAsia="ko-KR"/>
        </w:rPr>
        <w:t xml:space="preserve">      </w:t>
      </w:r>
    </w:p>
    <w:p w14:paraId="6FCDE2B7" w14:textId="3ED897E7" w:rsidR="0051506F" w:rsidRDefault="0051506F" w:rsidP="0051506F">
      <w:pPr>
        <w:tabs>
          <w:tab w:val="left" w:pos="7935"/>
        </w:tabs>
        <w:rPr>
          <w:rFonts w:eastAsia="Batang"/>
          <w:lang w:val="en-US" w:eastAsia="ko-KR"/>
        </w:rPr>
      </w:pPr>
      <w:r w:rsidRPr="0051506F">
        <w:rPr>
          <w:rFonts w:eastAsia="Batang"/>
          <w:lang w:val="en-US" w:eastAsia="ko-KR"/>
        </w:rPr>
        <w:t>In this contribution we</w:t>
      </w:r>
      <w:r w:rsidR="00D97448">
        <w:rPr>
          <w:rFonts w:eastAsia="Batang"/>
          <w:lang w:val="en-US" w:eastAsia="ko-KR"/>
        </w:rPr>
        <w:t xml:space="preserve"> </w:t>
      </w:r>
      <w:r w:rsidR="003A3134">
        <w:rPr>
          <w:rFonts w:eastAsia="Batang"/>
          <w:lang w:val="en-US" w:eastAsia="ko-KR"/>
        </w:rPr>
        <w:t xml:space="preserve">comment on how this remaining unresolved part for the intra-cell </w:t>
      </w:r>
      <w:r w:rsidR="00863018">
        <w:rPr>
          <w:rFonts w:eastAsia="Batang"/>
          <w:lang w:val="en-US" w:eastAsia="ko-KR"/>
        </w:rPr>
        <w:t>guard bands</w:t>
      </w:r>
      <w:r w:rsidR="003A3134">
        <w:rPr>
          <w:rFonts w:eastAsia="Batang"/>
          <w:lang w:val="en-US" w:eastAsia="ko-KR"/>
        </w:rPr>
        <w:t xml:space="preserve"> can </w:t>
      </w:r>
      <w:r w:rsidR="002E51D7">
        <w:rPr>
          <w:rFonts w:eastAsia="Batang"/>
          <w:lang w:val="en-US" w:eastAsia="ko-KR"/>
        </w:rPr>
        <w:t>be concluded</w:t>
      </w:r>
      <w:r w:rsidR="00C24CE1">
        <w:rPr>
          <w:rFonts w:eastAsia="Batang"/>
          <w:lang w:val="en-US" w:eastAsia="ko-KR"/>
        </w:rPr>
        <w:t>.</w:t>
      </w:r>
    </w:p>
    <w:p w14:paraId="487F6950" w14:textId="4859A687" w:rsidR="0084582F" w:rsidRDefault="00904C26" w:rsidP="0084582F">
      <w:pPr>
        <w:pStyle w:val="Heading1"/>
        <w:numPr>
          <w:ilvl w:val="0"/>
          <w:numId w:val="19"/>
        </w:numPr>
      </w:pPr>
      <w:r>
        <w:t>Discussion</w:t>
      </w:r>
    </w:p>
    <w:p w14:paraId="32B9A0AD" w14:textId="663F99CE" w:rsidR="001F3972" w:rsidRDefault="002B10F9" w:rsidP="001B63B7">
      <w:r>
        <w:t xml:space="preserve">The intra-cell </w:t>
      </w:r>
      <w:r w:rsidR="00863018">
        <w:t>guard bands</w:t>
      </w:r>
      <w:r>
        <w:t xml:space="preserve"> are only applicable to </w:t>
      </w:r>
      <w:r w:rsidR="00234E72">
        <w:t>wideband operation</w:t>
      </w:r>
      <w:r w:rsidR="00A82764">
        <w:t xml:space="preserve"> </w:t>
      </w:r>
      <w:r w:rsidR="00881548">
        <w:t>for shared spectrum access</w:t>
      </w:r>
      <w:r w:rsidR="00234E72">
        <w:t xml:space="preserve">. </w:t>
      </w:r>
      <w:r w:rsidR="00243D2E">
        <w:t>Due to this it has previously been proposed</w:t>
      </w:r>
      <w:r w:rsidR="00F517D1">
        <w:t xml:space="preserve"> and endorsed</w:t>
      </w:r>
      <w:r w:rsidR="00243D2E">
        <w:t xml:space="preserve"> to include the definition of </w:t>
      </w:r>
      <w:r w:rsidR="007A53FF">
        <w:t xml:space="preserve">the intra-cell </w:t>
      </w:r>
      <w:r w:rsidR="00863018">
        <w:t>guard bands</w:t>
      </w:r>
      <w:r w:rsidR="00243D2E">
        <w:t xml:space="preserve"> under specific </w:t>
      </w:r>
      <w:r w:rsidR="0052510C">
        <w:t xml:space="preserve">sub-section </w:t>
      </w:r>
      <w:r w:rsidR="007A53FF">
        <w:t>with</w:t>
      </w:r>
      <w:r w:rsidR="0052510C">
        <w:t xml:space="preserve"> suffix [</w:t>
      </w:r>
      <w:r w:rsidR="00F517D1">
        <w:t>2</w:t>
      </w:r>
      <w:r w:rsidR="0052510C">
        <w:t xml:space="preserve">]. </w:t>
      </w:r>
      <w:r w:rsidR="007A53FF">
        <w:t>However, du</w:t>
      </w:r>
      <w:r w:rsidR="002937C3">
        <w:t xml:space="preserve">ring the process of approval of the big CR for the introduction of NR-U to the Rel-16 specification it </w:t>
      </w:r>
      <w:r w:rsidR="00D87F1C">
        <w:t xml:space="preserve">was decided to introduce this in the general </w:t>
      </w:r>
      <w:r w:rsidR="00CF5585">
        <w:t xml:space="preserve">part of TS 38.101-1 related to </w:t>
      </w:r>
      <w:r w:rsidR="00863018">
        <w:t>guard bands</w:t>
      </w:r>
      <w:r w:rsidR="00724348">
        <w:t>, section 5.3.3</w:t>
      </w:r>
      <w:r w:rsidR="00CF5585">
        <w:t xml:space="preserve">. </w:t>
      </w:r>
      <w:r w:rsidR="00AF6E83">
        <w:t xml:space="preserve">As </w:t>
      </w:r>
      <w:r w:rsidR="00FE54A6">
        <w:t>it</w:t>
      </w:r>
      <w:r w:rsidR="001B63B7">
        <w:t xml:space="preserve"> seems to be the preferred method, to include in general section, it is suggested to i</w:t>
      </w:r>
      <w:r w:rsidR="001B63B7" w:rsidRPr="001B63B7">
        <w:t>nstead of referring to ‘wideband operation’ refer to ‘shared spectrum access’</w:t>
      </w:r>
      <w:r w:rsidR="001B63B7">
        <w:t xml:space="preserve"> as this would </w:t>
      </w:r>
      <w:r w:rsidR="00FE54A6">
        <w:t>refer to the</w:t>
      </w:r>
      <w:r w:rsidR="001B63B7">
        <w:t xml:space="preserve"> general UE feature </w:t>
      </w:r>
      <w:r w:rsidR="00FE54A6">
        <w:t xml:space="preserve">for which </w:t>
      </w:r>
      <w:r w:rsidR="001B63B7">
        <w:t xml:space="preserve">the intra-cell guard band design applies. </w:t>
      </w:r>
      <w:r w:rsidR="004F516B">
        <w:t>S</w:t>
      </w:r>
      <w:r w:rsidR="001B63B7">
        <w:t>ection 3</w:t>
      </w:r>
      <w:r w:rsidR="004F516B">
        <w:t xml:space="preserve"> of this contribution provides a </w:t>
      </w:r>
      <w:r w:rsidR="00FE54A6">
        <w:t>TP</w:t>
      </w:r>
      <w:r w:rsidR="004F516B">
        <w:t xml:space="preserve"> to how this could be </w:t>
      </w:r>
      <w:r w:rsidR="00FE54A6">
        <w:t>done</w:t>
      </w:r>
      <w:r w:rsidR="001F3972">
        <w:t>.</w:t>
      </w:r>
      <w:r w:rsidR="00144AF0">
        <w:t xml:space="preserve"> </w:t>
      </w:r>
    </w:p>
    <w:p w14:paraId="1655D8FA" w14:textId="7121F77A" w:rsidR="001F3972" w:rsidRPr="0009372F" w:rsidRDefault="001F3972" w:rsidP="001F3972">
      <w:pPr>
        <w:rPr>
          <w:rFonts w:eastAsia="Batang"/>
          <w:b/>
          <w:bCs/>
          <w:lang w:eastAsia="ko-KR"/>
        </w:rPr>
      </w:pPr>
      <w:r w:rsidRPr="0009372F">
        <w:rPr>
          <w:rFonts w:eastAsia="Batang"/>
          <w:b/>
          <w:bCs/>
          <w:lang w:eastAsia="ko-KR"/>
        </w:rPr>
        <w:t xml:space="preserve">Proposal 1: </w:t>
      </w:r>
      <w:r w:rsidR="00667A19" w:rsidRPr="0009372F">
        <w:rPr>
          <w:rFonts w:eastAsia="Batang"/>
          <w:b/>
          <w:bCs/>
          <w:lang w:eastAsia="ko-KR"/>
        </w:rPr>
        <w:t xml:space="preserve">Resolve the </w:t>
      </w:r>
      <w:r w:rsidR="001B63B7" w:rsidRPr="0009372F">
        <w:rPr>
          <w:rFonts w:eastAsia="Batang"/>
          <w:b/>
          <w:bCs/>
          <w:lang w:eastAsia="ko-KR"/>
        </w:rPr>
        <w:t>brackets in section 5.3.3 of TS 38.101-1 as given in the TP provided in section 3 of this contribution</w:t>
      </w:r>
      <w:r w:rsidRPr="0009372F">
        <w:rPr>
          <w:rFonts w:eastAsia="Batang"/>
          <w:b/>
          <w:bCs/>
          <w:lang w:eastAsia="ko-KR"/>
        </w:rPr>
        <w:t>.</w:t>
      </w:r>
    </w:p>
    <w:p w14:paraId="2AD40C0C" w14:textId="02CF0A2E" w:rsidR="00863018" w:rsidRDefault="00863018" w:rsidP="00863018">
      <w:r>
        <w:t>It is noted that in section 5.3.3 of TS 38.101-1 guard</w:t>
      </w:r>
      <w:r w:rsidR="00A51A65">
        <w:t xml:space="preserve"> </w:t>
      </w:r>
      <w:r>
        <w:t xml:space="preserve">band is written in </w:t>
      </w:r>
      <w:r w:rsidR="00A51A65">
        <w:t>two</w:t>
      </w:r>
      <w:r>
        <w:t xml:space="preserve"> word</w:t>
      </w:r>
      <w:r w:rsidR="00A51A65">
        <w:t>s in some places and in one other places</w:t>
      </w:r>
      <w:r>
        <w:t>.</w:t>
      </w:r>
      <w:r w:rsidR="00A51A65">
        <w:t xml:space="preserve"> </w:t>
      </w:r>
      <w:r w:rsidR="00AE1F26">
        <w:t xml:space="preserve">This is not defined in TS </w:t>
      </w:r>
      <w:r w:rsidR="00AE1F26" w:rsidRPr="004D3578">
        <w:t>21.905 </w:t>
      </w:r>
      <w:r w:rsidR="00AE1F26">
        <w:t xml:space="preserve">but </w:t>
      </w:r>
      <w:r w:rsidR="00667A19">
        <w:t>a</w:t>
      </w:r>
      <w:r w:rsidR="00A51A65">
        <w:t xml:space="preserve">ccording to the </w:t>
      </w:r>
      <w:r w:rsidR="00667A19">
        <w:t xml:space="preserve">dictionary it should be written in two words.  </w:t>
      </w:r>
    </w:p>
    <w:p w14:paraId="47AB828A" w14:textId="747FB143" w:rsidR="00863018" w:rsidRPr="0009372F" w:rsidRDefault="00863018" w:rsidP="00863018">
      <w:pPr>
        <w:rPr>
          <w:rFonts w:eastAsia="Batang"/>
          <w:b/>
          <w:bCs/>
          <w:lang w:eastAsia="ko-KR"/>
        </w:rPr>
      </w:pPr>
      <w:r w:rsidRPr="0009372F">
        <w:rPr>
          <w:rFonts w:eastAsia="Batang"/>
          <w:b/>
          <w:bCs/>
          <w:lang w:eastAsia="ko-KR"/>
        </w:rPr>
        <w:t>Proposal 2: It is proposed to align the</w:t>
      </w:r>
      <w:r w:rsidRPr="0009372F">
        <w:t xml:space="preserve"> </w:t>
      </w:r>
      <w:r w:rsidRPr="0009372F">
        <w:rPr>
          <w:rFonts w:eastAsia="Batang"/>
          <w:b/>
          <w:bCs/>
          <w:lang w:eastAsia="ko-KR"/>
        </w:rPr>
        <w:t>spelling of guard</w:t>
      </w:r>
      <w:r w:rsidR="00AE1F26" w:rsidRPr="0009372F">
        <w:rPr>
          <w:rFonts w:eastAsia="Batang"/>
          <w:b/>
          <w:bCs/>
          <w:lang w:eastAsia="ko-KR"/>
        </w:rPr>
        <w:t xml:space="preserve"> </w:t>
      </w:r>
      <w:r w:rsidRPr="0009372F">
        <w:rPr>
          <w:rFonts w:eastAsia="Batang"/>
          <w:b/>
          <w:bCs/>
          <w:lang w:eastAsia="ko-KR"/>
        </w:rPr>
        <w:t xml:space="preserve">band either </w:t>
      </w:r>
      <w:r w:rsidR="00667A19" w:rsidRPr="0009372F">
        <w:rPr>
          <w:rFonts w:eastAsia="Batang"/>
          <w:b/>
          <w:bCs/>
          <w:lang w:eastAsia="ko-KR"/>
        </w:rPr>
        <w:t>in one or two words</w:t>
      </w:r>
      <w:r w:rsidRPr="0009372F">
        <w:rPr>
          <w:rFonts w:eastAsia="Batang"/>
          <w:b/>
          <w:bCs/>
          <w:lang w:eastAsia="ko-KR"/>
        </w:rPr>
        <w:t xml:space="preserve"> .</w:t>
      </w:r>
    </w:p>
    <w:p w14:paraId="5E4C292A" w14:textId="23D7D63F" w:rsidR="00863018" w:rsidRDefault="00667A19" w:rsidP="001F3972">
      <w:r>
        <w:t xml:space="preserve">In the following TP corrections have been made to separate in to two words were needed. </w:t>
      </w:r>
    </w:p>
    <w:p w14:paraId="6DF80A5B" w14:textId="77777777" w:rsidR="001B63B7" w:rsidRDefault="001B63B7">
      <w:pPr>
        <w:overflowPunct/>
        <w:autoSpaceDE/>
        <w:autoSpaceDN/>
        <w:adjustRightInd/>
        <w:spacing w:after="0"/>
        <w:textAlignment w:val="auto"/>
        <w:rPr>
          <w:rFonts w:ascii="Arial" w:hAnsi="Arial"/>
          <w:sz w:val="36"/>
          <w:highlight w:val="lightGray"/>
        </w:rPr>
      </w:pPr>
      <w:r>
        <w:rPr>
          <w:highlight w:val="lightGray"/>
        </w:rPr>
        <w:br w:type="page"/>
      </w:r>
    </w:p>
    <w:p w14:paraId="3B740F29" w14:textId="73FA8CCA" w:rsidR="001F3972" w:rsidRDefault="001F3972" w:rsidP="001B63B7">
      <w:pPr>
        <w:pStyle w:val="Heading1"/>
        <w:ind w:left="0" w:firstLine="0"/>
      </w:pPr>
      <w:r>
        <w:lastRenderedPageBreak/>
        <w:t>Text Proposal</w:t>
      </w:r>
    </w:p>
    <w:p w14:paraId="6E7664EB" w14:textId="5C7392CF" w:rsidR="001F3972" w:rsidRDefault="001F3972" w:rsidP="001F3972">
      <w:r>
        <w:t xml:space="preserve">Text proposal for TS 38.101-1. </w:t>
      </w:r>
    </w:p>
    <w:p w14:paraId="4F0A8115" w14:textId="77777777" w:rsidR="001F3972" w:rsidRDefault="001F3972" w:rsidP="001F3972">
      <w:pPr>
        <w:jc w:val="center"/>
        <w:rPr>
          <w:b/>
          <w:color w:val="FF0000"/>
        </w:rPr>
      </w:pPr>
      <w:r w:rsidRPr="005F3169">
        <w:rPr>
          <w:b/>
          <w:color w:val="FF0000"/>
        </w:rPr>
        <w:t xml:space="preserve">*********************** </w:t>
      </w:r>
      <w:r>
        <w:rPr>
          <w:b/>
          <w:color w:val="FF0000"/>
        </w:rPr>
        <w:tab/>
      </w:r>
      <w:r w:rsidRPr="005F3169">
        <w:rPr>
          <w:b/>
          <w:color w:val="FF0000"/>
        </w:rPr>
        <w:t xml:space="preserve">Start of TP </w:t>
      </w:r>
      <w:r>
        <w:rPr>
          <w:b/>
          <w:color w:val="FF0000"/>
        </w:rPr>
        <w:tab/>
      </w:r>
      <w:r w:rsidRPr="005F3169">
        <w:rPr>
          <w:b/>
          <w:color w:val="FF0000"/>
        </w:rPr>
        <w:t>***********************</w:t>
      </w:r>
    </w:p>
    <w:p w14:paraId="0555FEF6" w14:textId="602FEF6F" w:rsidR="004D63FE" w:rsidRPr="001C0CC4" w:rsidRDefault="004D63FE" w:rsidP="004D63FE">
      <w:pPr>
        <w:pStyle w:val="Heading3"/>
        <w:ind w:left="0" w:firstLine="0"/>
        <w:rPr>
          <w:rFonts w:eastAsia="Yu Mincho"/>
        </w:rPr>
      </w:pPr>
      <w:bookmarkStart w:id="1" w:name="_Toc21344196"/>
      <w:bookmarkStart w:id="2" w:name="_Toc29801680"/>
      <w:bookmarkStart w:id="3" w:name="_Toc29802104"/>
      <w:bookmarkStart w:id="4" w:name="_Toc29802729"/>
      <w:bookmarkStart w:id="5" w:name="_Toc36107471"/>
      <w:bookmarkStart w:id="6" w:name="_Toc37251230"/>
      <w:bookmarkStart w:id="7" w:name="_Toc45888016"/>
      <w:bookmarkStart w:id="8" w:name="_Toc45888615"/>
      <w:r w:rsidRPr="001C0CC4">
        <w:rPr>
          <w:rFonts w:eastAsia="Yu Mincho"/>
        </w:rPr>
        <w:t>5.3.3</w:t>
      </w:r>
      <w:r w:rsidRPr="001C0CC4">
        <w:rPr>
          <w:rFonts w:eastAsia="Yu Mincho"/>
        </w:rPr>
        <w:tab/>
        <w:t>Minimum guard</w:t>
      </w:r>
      <w:ins w:id="9" w:author="JOH, Nokia" w:date="2021-01-13T15:21:00Z">
        <w:r w:rsidR="00A51A65">
          <w:rPr>
            <w:rFonts w:eastAsia="Yu Mincho"/>
          </w:rPr>
          <w:t xml:space="preserve"> </w:t>
        </w:r>
      </w:ins>
      <w:r w:rsidRPr="001C0CC4">
        <w:rPr>
          <w:rFonts w:eastAsia="Yu Mincho"/>
        </w:rPr>
        <w:t>band and transmission bandwidth configuration</w:t>
      </w:r>
      <w:bookmarkEnd w:id="1"/>
      <w:bookmarkEnd w:id="2"/>
      <w:bookmarkEnd w:id="3"/>
      <w:bookmarkEnd w:id="4"/>
      <w:bookmarkEnd w:id="5"/>
      <w:bookmarkEnd w:id="6"/>
      <w:bookmarkEnd w:id="7"/>
      <w:bookmarkEnd w:id="8"/>
    </w:p>
    <w:p w14:paraId="4F22CAEE" w14:textId="2A014CB1" w:rsidR="004D63FE" w:rsidRPr="001C0CC4" w:rsidRDefault="004D63FE" w:rsidP="004D63FE">
      <w:pPr>
        <w:rPr>
          <w:rFonts w:eastAsia="Yu Mincho"/>
        </w:rPr>
      </w:pPr>
      <w:r w:rsidRPr="001C0CC4">
        <w:rPr>
          <w:rFonts w:eastAsia="Yu Mincho"/>
        </w:rPr>
        <w:t>The minimum guard</w:t>
      </w:r>
      <w:ins w:id="10" w:author="JOH, Nokia" w:date="2021-01-13T15:21:00Z">
        <w:r w:rsidR="00A51A65">
          <w:rPr>
            <w:rFonts w:eastAsia="Yu Mincho"/>
          </w:rPr>
          <w:t xml:space="preserve"> </w:t>
        </w:r>
      </w:ins>
      <w:r w:rsidRPr="001C0CC4">
        <w:rPr>
          <w:rFonts w:eastAsia="Yu Mincho"/>
        </w:rPr>
        <w:t>band for each UE channel bandwidth and SCS is specified in Table 5.3.3-1,</w:t>
      </w:r>
    </w:p>
    <w:p w14:paraId="04CFE2B5" w14:textId="0EE7F433" w:rsidR="004D63FE" w:rsidRPr="001C0CC4" w:rsidRDefault="004D63FE" w:rsidP="004D63FE">
      <w:pPr>
        <w:pStyle w:val="TH"/>
      </w:pPr>
      <w:r w:rsidRPr="001C0CC4">
        <w:t>Table 5.3.3-1: Minimum guard</w:t>
      </w:r>
      <w:ins w:id="11" w:author="JOH, Nokia" w:date="2021-01-13T15:21:00Z">
        <w:r w:rsidR="00A51A65">
          <w:t xml:space="preserve"> </w:t>
        </w:r>
      </w:ins>
      <w:r w:rsidRPr="001C0CC4">
        <w:t>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4"/>
        <w:gridCol w:w="811"/>
        <w:gridCol w:w="813"/>
        <w:gridCol w:w="808"/>
        <w:gridCol w:w="811"/>
        <w:gridCol w:w="808"/>
        <w:gridCol w:w="811"/>
        <w:gridCol w:w="808"/>
        <w:gridCol w:w="811"/>
        <w:gridCol w:w="811"/>
        <w:gridCol w:w="808"/>
        <w:gridCol w:w="811"/>
      </w:tblGrid>
      <w:tr w:rsidR="004D63FE" w:rsidRPr="001C0CC4" w14:paraId="4D065E90" w14:textId="77777777" w:rsidTr="005C3B5B">
        <w:trPr>
          <w:trHeight w:val="187"/>
        </w:trPr>
        <w:tc>
          <w:tcPr>
            <w:tcW w:w="281" w:type="pct"/>
            <w:shd w:val="clear" w:color="auto" w:fill="auto"/>
            <w:tcMar>
              <w:top w:w="15" w:type="dxa"/>
              <w:left w:w="81" w:type="dxa"/>
              <w:bottom w:w="0" w:type="dxa"/>
              <w:right w:w="81" w:type="dxa"/>
            </w:tcMar>
            <w:hideMark/>
          </w:tcPr>
          <w:p w14:paraId="3638EFDA" w14:textId="77777777" w:rsidR="004D63FE" w:rsidRPr="001C0CC4" w:rsidRDefault="004D63FE" w:rsidP="005C3B5B">
            <w:pPr>
              <w:pStyle w:val="TAH"/>
            </w:pPr>
            <w:r w:rsidRPr="001C0CC4">
              <w:t>SCS (kHz)</w:t>
            </w:r>
          </w:p>
        </w:tc>
        <w:tc>
          <w:tcPr>
            <w:tcW w:w="363" w:type="pct"/>
            <w:shd w:val="clear" w:color="auto" w:fill="auto"/>
            <w:tcMar>
              <w:top w:w="15" w:type="dxa"/>
              <w:left w:w="81" w:type="dxa"/>
              <w:bottom w:w="0" w:type="dxa"/>
              <w:right w:w="81" w:type="dxa"/>
            </w:tcMar>
            <w:hideMark/>
          </w:tcPr>
          <w:p w14:paraId="41565D94" w14:textId="77777777" w:rsidR="004D63FE" w:rsidRPr="001C0CC4" w:rsidRDefault="004D63FE" w:rsidP="005C3B5B">
            <w:pPr>
              <w:pStyle w:val="TAH"/>
            </w:pPr>
            <w:r w:rsidRPr="001C0CC4">
              <w:t>5 MHz</w:t>
            </w:r>
          </w:p>
        </w:tc>
        <w:tc>
          <w:tcPr>
            <w:tcW w:w="364" w:type="pct"/>
            <w:shd w:val="clear" w:color="auto" w:fill="auto"/>
            <w:tcMar>
              <w:top w:w="15" w:type="dxa"/>
              <w:left w:w="81" w:type="dxa"/>
              <w:bottom w:w="0" w:type="dxa"/>
              <w:right w:w="81" w:type="dxa"/>
            </w:tcMar>
            <w:hideMark/>
          </w:tcPr>
          <w:p w14:paraId="2950D95F" w14:textId="77777777" w:rsidR="004D63FE" w:rsidRPr="001C0CC4" w:rsidRDefault="004D63FE" w:rsidP="005C3B5B">
            <w:pPr>
              <w:pStyle w:val="TAH"/>
            </w:pPr>
            <w:r w:rsidRPr="001C0CC4">
              <w:t>10 MHz</w:t>
            </w:r>
          </w:p>
        </w:tc>
        <w:tc>
          <w:tcPr>
            <w:tcW w:w="363" w:type="pct"/>
            <w:shd w:val="clear" w:color="auto" w:fill="auto"/>
            <w:tcMar>
              <w:top w:w="15" w:type="dxa"/>
              <w:left w:w="81" w:type="dxa"/>
              <w:bottom w:w="0" w:type="dxa"/>
              <w:right w:w="81" w:type="dxa"/>
            </w:tcMar>
            <w:hideMark/>
          </w:tcPr>
          <w:p w14:paraId="1DAFECDA" w14:textId="77777777" w:rsidR="004D63FE" w:rsidRPr="001C0CC4" w:rsidRDefault="004D63FE" w:rsidP="005C3B5B">
            <w:pPr>
              <w:pStyle w:val="TAH"/>
            </w:pPr>
            <w:r w:rsidRPr="001C0CC4">
              <w:t>15 MHz</w:t>
            </w:r>
          </w:p>
        </w:tc>
        <w:tc>
          <w:tcPr>
            <w:tcW w:w="364" w:type="pct"/>
            <w:shd w:val="clear" w:color="auto" w:fill="auto"/>
            <w:tcMar>
              <w:top w:w="15" w:type="dxa"/>
              <w:left w:w="81" w:type="dxa"/>
              <w:bottom w:w="0" w:type="dxa"/>
              <w:right w:w="81" w:type="dxa"/>
            </w:tcMar>
            <w:hideMark/>
          </w:tcPr>
          <w:p w14:paraId="011E2AC9" w14:textId="77777777" w:rsidR="004D63FE" w:rsidRPr="001C0CC4" w:rsidRDefault="004D63FE" w:rsidP="005C3B5B">
            <w:pPr>
              <w:pStyle w:val="TAH"/>
            </w:pPr>
            <w:r w:rsidRPr="001C0CC4">
              <w:t>20 MHz</w:t>
            </w:r>
          </w:p>
        </w:tc>
        <w:tc>
          <w:tcPr>
            <w:tcW w:w="362" w:type="pct"/>
            <w:shd w:val="clear" w:color="auto" w:fill="auto"/>
            <w:tcMar>
              <w:top w:w="15" w:type="dxa"/>
              <w:left w:w="81" w:type="dxa"/>
              <w:bottom w:w="0" w:type="dxa"/>
              <w:right w:w="81" w:type="dxa"/>
            </w:tcMar>
            <w:hideMark/>
          </w:tcPr>
          <w:p w14:paraId="7D5C0E59" w14:textId="77777777" w:rsidR="004D63FE" w:rsidRPr="001C0CC4" w:rsidRDefault="004D63FE" w:rsidP="005C3B5B">
            <w:pPr>
              <w:pStyle w:val="TAH"/>
            </w:pPr>
            <w:r w:rsidRPr="001C0CC4">
              <w:t>25 MHz</w:t>
            </w:r>
          </w:p>
        </w:tc>
        <w:tc>
          <w:tcPr>
            <w:tcW w:w="363" w:type="pct"/>
          </w:tcPr>
          <w:p w14:paraId="4F9F686A" w14:textId="77777777" w:rsidR="004D63FE" w:rsidRPr="001C0CC4" w:rsidRDefault="004D63FE" w:rsidP="005C3B5B">
            <w:pPr>
              <w:pStyle w:val="TAH"/>
            </w:pPr>
            <w:r w:rsidRPr="001C0CC4">
              <w:t>30 MHz</w:t>
            </w:r>
          </w:p>
        </w:tc>
        <w:tc>
          <w:tcPr>
            <w:tcW w:w="362" w:type="pct"/>
            <w:shd w:val="clear" w:color="auto" w:fill="auto"/>
            <w:tcMar>
              <w:top w:w="15" w:type="dxa"/>
              <w:left w:w="81" w:type="dxa"/>
              <w:bottom w:w="0" w:type="dxa"/>
              <w:right w:w="81" w:type="dxa"/>
            </w:tcMar>
            <w:hideMark/>
          </w:tcPr>
          <w:p w14:paraId="31758818" w14:textId="77777777" w:rsidR="004D63FE" w:rsidRPr="001C0CC4" w:rsidRDefault="004D63FE" w:rsidP="005C3B5B">
            <w:pPr>
              <w:pStyle w:val="TAH"/>
            </w:pPr>
            <w:r w:rsidRPr="001C0CC4">
              <w:t>40 MHz</w:t>
            </w:r>
          </w:p>
        </w:tc>
        <w:tc>
          <w:tcPr>
            <w:tcW w:w="363" w:type="pct"/>
            <w:shd w:val="clear" w:color="auto" w:fill="auto"/>
            <w:tcMar>
              <w:top w:w="15" w:type="dxa"/>
              <w:left w:w="81" w:type="dxa"/>
              <w:bottom w:w="0" w:type="dxa"/>
              <w:right w:w="81" w:type="dxa"/>
            </w:tcMar>
            <w:hideMark/>
          </w:tcPr>
          <w:p w14:paraId="04F2D58B" w14:textId="77777777" w:rsidR="004D63FE" w:rsidRPr="001C0CC4" w:rsidRDefault="004D63FE" w:rsidP="005C3B5B">
            <w:pPr>
              <w:pStyle w:val="TAH"/>
            </w:pPr>
            <w:r w:rsidRPr="001C0CC4">
              <w:t>50 MHz</w:t>
            </w:r>
          </w:p>
        </w:tc>
        <w:tc>
          <w:tcPr>
            <w:tcW w:w="362" w:type="pct"/>
            <w:shd w:val="clear" w:color="auto" w:fill="auto"/>
            <w:tcMar>
              <w:top w:w="15" w:type="dxa"/>
              <w:left w:w="81" w:type="dxa"/>
              <w:bottom w:w="0" w:type="dxa"/>
              <w:right w:w="81" w:type="dxa"/>
            </w:tcMar>
            <w:hideMark/>
          </w:tcPr>
          <w:p w14:paraId="72F6DA48" w14:textId="77777777" w:rsidR="004D63FE" w:rsidRPr="001C0CC4" w:rsidRDefault="004D63FE" w:rsidP="005C3B5B">
            <w:pPr>
              <w:pStyle w:val="TAH"/>
            </w:pPr>
            <w:r w:rsidRPr="001C0CC4">
              <w:t>60 MHz</w:t>
            </w:r>
          </w:p>
        </w:tc>
        <w:tc>
          <w:tcPr>
            <w:tcW w:w="363" w:type="pct"/>
          </w:tcPr>
          <w:p w14:paraId="0321037B" w14:textId="77777777" w:rsidR="004D63FE" w:rsidRPr="001C0CC4" w:rsidRDefault="004D63FE" w:rsidP="005C3B5B">
            <w:pPr>
              <w:pStyle w:val="TAH"/>
            </w:pPr>
            <w:r>
              <w:t>7</w:t>
            </w:r>
            <w:r w:rsidRPr="0045091F">
              <w:t>0 MHz</w:t>
            </w:r>
          </w:p>
        </w:tc>
        <w:tc>
          <w:tcPr>
            <w:tcW w:w="363" w:type="pct"/>
            <w:shd w:val="clear" w:color="auto" w:fill="auto"/>
            <w:tcMar>
              <w:top w:w="15" w:type="dxa"/>
              <w:left w:w="81" w:type="dxa"/>
              <w:bottom w:w="0" w:type="dxa"/>
              <w:right w:w="81" w:type="dxa"/>
            </w:tcMar>
            <w:hideMark/>
          </w:tcPr>
          <w:p w14:paraId="248F3AF6" w14:textId="77777777" w:rsidR="004D63FE" w:rsidRPr="001C0CC4" w:rsidRDefault="004D63FE" w:rsidP="005C3B5B">
            <w:pPr>
              <w:pStyle w:val="TAH"/>
            </w:pPr>
            <w:r w:rsidRPr="001C0CC4">
              <w:t>80 MHz</w:t>
            </w:r>
          </w:p>
        </w:tc>
        <w:tc>
          <w:tcPr>
            <w:tcW w:w="362" w:type="pct"/>
          </w:tcPr>
          <w:p w14:paraId="25D5A878" w14:textId="77777777" w:rsidR="004D63FE" w:rsidRPr="001C0CC4" w:rsidRDefault="004D63FE" w:rsidP="005C3B5B">
            <w:pPr>
              <w:pStyle w:val="TAH"/>
            </w:pPr>
            <w:r w:rsidRPr="001C0CC4">
              <w:t>90 MHz</w:t>
            </w:r>
          </w:p>
        </w:tc>
        <w:tc>
          <w:tcPr>
            <w:tcW w:w="363" w:type="pct"/>
            <w:shd w:val="clear" w:color="auto" w:fill="auto"/>
            <w:tcMar>
              <w:top w:w="15" w:type="dxa"/>
              <w:left w:w="81" w:type="dxa"/>
              <w:bottom w:w="0" w:type="dxa"/>
              <w:right w:w="81" w:type="dxa"/>
            </w:tcMar>
            <w:hideMark/>
          </w:tcPr>
          <w:p w14:paraId="10ACB773" w14:textId="77777777" w:rsidR="004D63FE" w:rsidRPr="001C0CC4" w:rsidRDefault="004D63FE" w:rsidP="005C3B5B">
            <w:pPr>
              <w:pStyle w:val="TAH"/>
            </w:pPr>
            <w:r w:rsidRPr="001C0CC4">
              <w:t>100 MHz</w:t>
            </w:r>
          </w:p>
        </w:tc>
      </w:tr>
      <w:tr w:rsidR="004D63FE" w:rsidRPr="001C0CC4" w14:paraId="6E7F2944" w14:textId="77777777" w:rsidTr="005C3B5B">
        <w:trPr>
          <w:trHeight w:val="187"/>
        </w:trPr>
        <w:tc>
          <w:tcPr>
            <w:tcW w:w="281" w:type="pct"/>
            <w:shd w:val="clear" w:color="auto" w:fill="auto"/>
            <w:tcMar>
              <w:top w:w="15" w:type="dxa"/>
              <w:left w:w="81" w:type="dxa"/>
              <w:bottom w:w="0" w:type="dxa"/>
              <w:right w:w="81" w:type="dxa"/>
            </w:tcMar>
            <w:hideMark/>
          </w:tcPr>
          <w:p w14:paraId="0866A577" w14:textId="77777777" w:rsidR="004D63FE" w:rsidRPr="001C0CC4" w:rsidRDefault="004D63FE" w:rsidP="005C3B5B">
            <w:pPr>
              <w:pStyle w:val="TAC"/>
            </w:pPr>
            <w:r w:rsidRPr="001C0CC4">
              <w:t>15</w:t>
            </w:r>
          </w:p>
        </w:tc>
        <w:tc>
          <w:tcPr>
            <w:tcW w:w="363" w:type="pct"/>
            <w:shd w:val="clear" w:color="auto" w:fill="auto"/>
            <w:tcMar>
              <w:top w:w="15" w:type="dxa"/>
              <w:left w:w="81" w:type="dxa"/>
              <w:bottom w:w="0" w:type="dxa"/>
              <w:right w:w="81" w:type="dxa"/>
            </w:tcMar>
          </w:tcPr>
          <w:p w14:paraId="64E66FF7" w14:textId="77777777" w:rsidR="004D63FE" w:rsidRPr="001C0CC4" w:rsidRDefault="004D63FE" w:rsidP="005C3B5B">
            <w:pPr>
              <w:pStyle w:val="TAC"/>
            </w:pPr>
            <w:r w:rsidRPr="001C0CC4">
              <w:t>242.5</w:t>
            </w:r>
          </w:p>
        </w:tc>
        <w:tc>
          <w:tcPr>
            <w:tcW w:w="364" w:type="pct"/>
            <w:shd w:val="clear" w:color="auto" w:fill="auto"/>
            <w:tcMar>
              <w:top w:w="15" w:type="dxa"/>
              <w:left w:w="81" w:type="dxa"/>
              <w:bottom w:w="0" w:type="dxa"/>
              <w:right w:w="81" w:type="dxa"/>
            </w:tcMar>
          </w:tcPr>
          <w:p w14:paraId="7762373C" w14:textId="77777777" w:rsidR="004D63FE" w:rsidRPr="001C0CC4" w:rsidRDefault="004D63FE" w:rsidP="005C3B5B">
            <w:pPr>
              <w:pStyle w:val="TAC"/>
            </w:pPr>
            <w:r w:rsidRPr="001C0CC4">
              <w:t>312.5</w:t>
            </w:r>
          </w:p>
        </w:tc>
        <w:tc>
          <w:tcPr>
            <w:tcW w:w="363" w:type="pct"/>
            <w:shd w:val="clear" w:color="auto" w:fill="auto"/>
            <w:tcMar>
              <w:top w:w="15" w:type="dxa"/>
              <w:left w:w="81" w:type="dxa"/>
              <w:bottom w:w="0" w:type="dxa"/>
              <w:right w:w="81" w:type="dxa"/>
            </w:tcMar>
          </w:tcPr>
          <w:p w14:paraId="0DEDF734" w14:textId="77777777" w:rsidR="004D63FE" w:rsidRPr="001C0CC4" w:rsidRDefault="004D63FE" w:rsidP="005C3B5B">
            <w:pPr>
              <w:pStyle w:val="TAC"/>
            </w:pPr>
            <w:r w:rsidRPr="001C0CC4">
              <w:t>382.5</w:t>
            </w:r>
          </w:p>
        </w:tc>
        <w:tc>
          <w:tcPr>
            <w:tcW w:w="364" w:type="pct"/>
            <w:shd w:val="clear" w:color="auto" w:fill="auto"/>
            <w:tcMar>
              <w:top w:w="15" w:type="dxa"/>
              <w:left w:w="81" w:type="dxa"/>
              <w:bottom w:w="0" w:type="dxa"/>
              <w:right w:w="81" w:type="dxa"/>
            </w:tcMar>
          </w:tcPr>
          <w:p w14:paraId="7D3149D9" w14:textId="77777777" w:rsidR="004D63FE" w:rsidRPr="001C0CC4" w:rsidRDefault="004D63FE" w:rsidP="005C3B5B">
            <w:pPr>
              <w:pStyle w:val="TAC"/>
            </w:pPr>
            <w:r w:rsidRPr="001C0CC4">
              <w:t>452.5</w:t>
            </w:r>
          </w:p>
        </w:tc>
        <w:tc>
          <w:tcPr>
            <w:tcW w:w="362" w:type="pct"/>
            <w:shd w:val="clear" w:color="auto" w:fill="auto"/>
            <w:tcMar>
              <w:top w:w="15" w:type="dxa"/>
              <w:left w:w="81" w:type="dxa"/>
              <w:bottom w:w="0" w:type="dxa"/>
              <w:right w:w="81" w:type="dxa"/>
            </w:tcMar>
          </w:tcPr>
          <w:p w14:paraId="66EB005E" w14:textId="77777777" w:rsidR="004D63FE" w:rsidRPr="001C0CC4" w:rsidRDefault="004D63FE" w:rsidP="005C3B5B">
            <w:pPr>
              <w:pStyle w:val="TAC"/>
            </w:pPr>
            <w:r w:rsidRPr="001C0CC4">
              <w:t>522.5</w:t>
            </w:r>
          </w:p>
        </w:tc>
        <w:tc>
          <w:tcPr>
            <w:tcW w:w="363" w:type="pct"/>
          </w:tcPr>
          <w:p w14:paraId="6079FDC6" w14:textId="77777777" w:rsidR="004D63FE" w:rsidRPr="001C0CC4" w:rsidRDefault="004D63FE" w:rsidP="005C3B5B">
            <w:pPr>
              <w:pStyle w:val="TAC"/>
            </w:pPr>
            <w:r w:rsidRPr="001C0CC4">
              <w:t>592.5</w:t>
            </w:r>
          </w:p>
        </w:tc>
        <w:tc>
          <w:tcPr>
            <w:tcW w:w="362" w:type="pct"/>
            <w:shd w:val="clear" w:color="auto" w:fill="auto"/>
            <w:tcMar>
              <w:top w:w="15" w:type="dxa"/>
              <w:left w:w="81" w:type="dxa"/>
              <w:bottom w:w="0" w:type="dxa"/>
              <w:right w:w="81" w:type="dxa"/>
            </w:tcMar>
          </w:tcPr>
          <w:p w14:paraId="430976C9" w14:textId="77777777" w:rsidR="004D63FE" w:rsidRPr="001C0CC4" w:rsidRDefault="004D63FE" w:rsidP="005C3B5B">
            <w:pPr>
              <w:pStyle w:val="TAC"/>
            </w:pPr>
            <w:r w:rsidRPr="001C0CC4">
              <w:t>552.5</w:t>
            </w:r>
          </w:p>
        </w:tc>
        <w:tc>
          <w:tcPr>
            <w:tcW w:w="363" w:type="pct"/>
            <w:shd w:val="clear" w:color="auto" w:fill="auto"/>
            <w:tcMar>
              <w:top w:w="15" w:type="dxa"/>
              <w:left w:w="81" w:type="dxa"/>
              <w:bottom w:w="0" w:type="dxa"/>
              <w:right w:w="81" w:type="dxa"/>
            </w:tcMar>
          </w:tcPr>
          <w:p w14:paraId="5D1EDF66" w14:textId="77777777" w:rsidR="004D63FE" w:rsidRPr="001C0CC4" w:rsidRDefault="004D63FE" w:rsidP="005C3B5B">
            <w:pPr>
              <w:pStyle w:val="TAC"/>
            </w:pPr>
            <w:r w:rsidRPr="001C0CC4">
              <w:t>692.5</w:t>
            </w:r>
          </w:p>
        </w:tc>
        <w:tc>
          <w:tcPr>
            <w:tcW w:w="362" w:type="pct"/>
            <w:shd w:val="clear" w:color="auto" w:fill="auto"/>
            <w:tcMar>
              <w:top w:w="15" w:type="dxa"/>
              <w:left w:w="81" w:type="dxa"/>
              <w:bottom w:w="0" w:type="dxa"/>
              <w:right w:w="81" w:type="dxa"/>
            </w:tcMar>
            <w:hideMark/>
          </w:tcPr>
          <w:p w14:paraId="046D38DB" w14:textId="77777777" w:rsidR="004D63FE" w:rsidRPr="001C0CC4" w:rsidRDefault="004D63FE" w:rsidP="005C3B5B">
            <w:pPr>
              <w:pStyle w:val="TAC"/>
            </w:pPr>
            <w:r w:rsidRPr="001C0CC4">
              <w:t>N/A</w:t>
            </w:r>
          </w:p>
        </w:tc>
        <w:tc>
          <w:tcPr>
            <w:tcW w:w="363" w:type="pct"/>
          </w:tcPr>
          <w:p w14:paraId="6D2AD324" w14:textId="77777777" w:rsidR="004D63FE" w:rsidRPr="001C0CC4" w:rsidRDefault="004D63FE" w:rsidP="005C3B5B">
            <w:pPr>
              <w:pStyle w:val="TAC"/>
            </w:pPr>
            <w:r w:rsidRPr="0045091F">
              <w:t>N/A</w:t>
            </w:r>
          </w:p>
        </w:tc>
        <w:tc>
          <w:tcPr>
            <w:tcW w:w="363" w:type="pct"/>
            <w:shd w:val="clear" w:color="auto" w:fill="auto"/>
            <w:tcMar>
              <w:top w:w="15" w:type="dxa"/>
              <w:left w:w="81" w:type="dxa"/>
              <w:bottom w:w="0" w:type="dxa"/>
              <w:right w:w="81" w:type="dxa"/>
            </w:tcMar>
            <w:hideMark/>
          </w:tcPr>
          <w:p w14:paraId="1EF30504" w14:textId="77777777" w:rsidR="004D63FE" w:rsidRPr="001C0CC4" w:rsidRDefault="004D63FE" w:rsidP="005C3B5B">
            <w:pPr>
              <w:pStyle w:val="TAC"/>
            </w:pPr>
            <w:r w:rsidRPr="001C0CC4">
              <w:t>N/A</w:t>
            </w:r>
          </w:p>
        </w:tc>
        <w:tc>
          <w:tcPr>
            <w:tcW w:w="362" w:type="pct"/>
          </w:tcPr>
          <w:p w14:paraId="6C142485" w14:textId="77777777" w:rsidR="004D63FE" w:rsidRPr="001C0CC4" w:rsidRDefault="004D63FE" w:rsidP="005C3B5B">
            <w:pPr>
              <w:pStyle w:val="TAC"/>
            </w:pPr>
            <w:r w:rsidRPr="001C0CC4">
              <w:t>N/A</w:t>
            </w:r>
          </w:p>
        </w:tc>
        <w:tc>
          <w:tcPr>
            <w:tcW w:w="363" w:type="pct"/>
            <w:shd w:val="clear" w:color="auto" w:fill="auto"/>
            <w:tcMar>
              <w:top w:w="15" w:type="dxa"/>
              <w:left w:w="81" w:type="dxa"/>
              <w:bottom w:w="0" w:type="dxa"/>
              <w:right w:w="81" w:type="dxa"/>
            </w:tcMar>
            <w:hideMark/>
          </w:tcPr>
          <w:p w14:paraId="5BC9F9C0" w14:textId="77777777" w:rsidR="004D63FE" w:rsidRPr="001C0CC4" w:rsidRDefault="004D63FE" w:rsidP="005C3B5B">
            <w:pPr>
              <w:pStyle w:val="TAC"/>
            </w:pPr>
            <w:r w:rsidRPr="001C0CC4">
              <w:t>N/A</w:t>
            </w:r>
          </w:p>
        </w:tc>
      </w:tr>
      <w:tr w:rsidR="004D63FE" w:rsidRPr="001C0CC4" w14:paraId="56F5F649" w14:textId="77777777" w:rsidTr="005C3B5B">
        <w:trPr>
          <w:trHeight w:val="187"/>
        </w:trPr>
        <w:tc>
          <w:tcPr>
            <w:tcW w:w="281" w:type="pct"/>
            <w:shd w:val="clear" w:color="auto" w:fill="auto"/>
            <w:tcMar>
              <w:top w:w="15" w:type="dxa"/>
              <w:left w:w="81" w:type="dxa"/>
              <w:bottom w:w="0" w:type="dxa"/>
              <w:right w:w="81" w:type="dxa"/>
            </w:tcMar>
            <w:hideMark/>
          </w:tcPr>
          <w:p w14:paraId="1F5F12D6" w14:textId="77777777" w:rsidR="004D63FE" w:rsidRPr="001C0CC4" w:rsidRDefault="004D63FE" w:rsidP="005C3B5B">
            <w:pPr>
              <w:pStyle w:val="TAC"/>
            </w:pPr>
            <w:r w:rsidRPr="001C0CC4">
              <w:t>30</w:t>
            </w:r>
          </w:p>
        </w:tc>
        <w:tc>
          <w:tcPr>
            <w:tcW w:w="363" w:type="pct"/>
            <w:shd w:val="clear" w:color="auto" w:fill="auto"/>
            <w:tcMar>
              <w:top w:w="15" w:type="dxa"/>
              <w:left w:w="81" w:type="dxa"/>
              <w:bottom w:w="0" w:type="dxa"/>
              <w:right w:w="81" w:type="dxa"/>
            </w:tcMar>
          </w:tcPr>
          <w:p w14:paraId="1D625C68" w14:textId="77777777" w:rsidR="004D63FE" w:rsidRPr="001C0CC4" w:rsidRDefault="004D63FE" w:rsidP="005C3B5B">
            <w:pPr>
              <w:pStyle w:val="TAC"/>
            </w:pPr>
            <w:r w:rsidRPr="001C0CC4">
              <w:t>505</w:t>
            </w:r>
          </w:p>
        </w:tc>
        <w:tc>
          <w:tcPr>
            <w:tcW w:w="364" w:type="pct"/>
            <w:shd w:val="clear" w:color="auto" w:fill="auto"/>
            <w:tcMar>
              <w:top w:w="15" w:type="dxa"/>
              <w:left w:w="81" w:type="dxa"/>
              <w:bottom w:w="0" w:type="dxa"/>
              <w:right w:w="81" w:type="dxa"/>
            </w:tcMar>
          </w:tcPr>
          <w:p w14:paraId="617FD241" w14:textId="77777777" w:rsidR="004D63FE" w:rsidRPr="001C0CC4" w:rsidRDefault="004D63FE" w:rsidP="005C3B5B">
            <w:pPr>
              <w:pStyle w:val="TAC"/>
            </w:pPr>
            <w:r w:rsidRPr="001C0CC4">
              <w:t>665</w:t>
            </w:r>
          </w:p>
        </w:tc>
        <w:tc>
          <w:tcPr>
            <w:tcW w:w="363" w:type="pct"/>
            <w:shd w:val="clear" w:color="auto" w:fill="auto"/>
            <w:tcMar>
              <w:top w:w="15" w:type="dxa"/>
              <w:left w:w="81" w:type="dxa"/>
              <w:bottom w:w="0" w:type="dxa"/>
              <w:right w:w="81" w:type="dxa"/>
            </w:tcMar>
          </w:tcPr>
          <w:p w14:paraId="7FB1E499" w14:textId="77777777" w:rsidR="004D63FE" w:rsidRPr="001C0CC4" w:rsidRDefault="004D63FE" w:rsidP="005C3B5B">
            <w:pPr>
              <w:pStyle w:val="TAC"/>
            </w:pPr>
            <w:r w:rsidRPr="001C0CC4">
              <w:t>645</w:t>
            </w:r>
          </w:p>
        </w:tc>
        <w:tc>
          <w:tcPr>
            <w:tcW w:w="364" w:type="pct"/>
            <w:shd w:val="clear" w:color="auto" w:fill="auto"/>
            <w:tcMar>
              <w:top w:w="15" w:type="dxa"/>
              <w:left w:w="81" w:type="dxa"/>
              <w:bottom w:w="0" w:type="dxa"/>
              <w:right w:w="81" w:type="dxa"/>
            </w:tcMar>
          </w:tcPr>
          <w:p w14:paraId="669BAB61" w14:textId="77777777" w:rsidR="004D63FE" w:rsidRPr="001C0CC4" w:rsidRDefault="004D63FE" w:rsidP="005C3B5B">
            <w:pPr>
              <w:pStyle w:val="TAC"/>
            </w:pPr>
            <w:r w:rsidRPr="001C0CC4">
              <w:t>805</w:t>
            </w:r>
          </w:p>
        </w:tc>
        <w:tc>
          <w:tcPr>
            <w:tcW w:w="362" w:type="pct"/>
            <w:shd w:val="clear" w:color="auto" w:fill="auto"/>
            <w:tcMar>
              <w:top w:w="15" w:type="dxa"/>
              <w:left w:w="81" w:type="dxa"/>
              <w:bottom w:w="0" w:type="dxa"/>
              <w:right w:w="81" w:type="dxa"/>
            </w:tcMar>
          </w:tcPr>
          <w:p w14:paraId="7D0A945B" w14:textId="77777777" w:rsidR="004D63FE" w:rsidRPr="001C0CC4" w:rsidRDefault="004D63FE" w:rsidP="005C3B5B">
            <w:pPr>
              <w:pStyle w:val="TAC"/>
            </w:pPr>
            <w:r w:rsidRPr="001C0CC4">
              <w:t>785</w:t>
            </w:r>
          </w:p>
        </w:tc>
        <w:tc>
          <w:tcPr>
            <w:tcW w:w="363" w:type="pct"/>
          </w:tcPr>
          <w:p w14:paraId="19EA6B62" w14:textId="77777777" w:rsidR="004D63FE" w:rsidRPr="001C0CC4" w:rsidRDefault="004D63FE" w:rsidP="005C3B5B">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5126600C" w14:textId="77777777" w:rsidR="004D63FE" w:rsidRPr="001C0CC4" w:rsidRDefault="004D63FE" w:rsidP="005C3B5B">
            <w:pPr>
              <w:pStyle w:val="TAC"/>
            </w:pPr>
            <w:r w:rsidRPr="001C0CC4">
              <w:rPr>
                <w:rFonts w:eastAsia="Calibri"/>
              </w:rPr>
              <w:t>905</w:t>
            </w:r>
          </w:p>
        </w:tc>
        <w:tc>
          <w:tcPr>
            <w:tcW w:w="363" w:type="pct"/>
            <w:shd w:val="clear" w:color="auto" w:fill="auto"/>
            <w:tcMar>
              <w:top w:w="15" w:type="dxa"/>
              <w:left w:w="81" w:type="dxa"/>
              <w:bottom w:w="0" w:type="dxa"/>
              <w:right w:w="81" w:type="dxa"/>
            </w:tcMar>
          </w:tcPr>
          <w:p w14:paraId="483F9735" w14:textId="77777777" w:rsidR="004D63FE" w:rsidRPr="001C0CC4" w:rsidRDefault="004D63FE" w:rsidP="005C3B5B">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4A98A6D8" w14:textId="77777777" w:rsidR="004D63FE" w:rsidRPr="001C0CC4" w:rsidRDefault="004D63FE" w:rsidP="005C3B5B">
            <w:pPr>
              <w:pStyle w:val="TAC"/>
            </w:pPr>
            <w:r w:rsidRPr="001C0CC4">
              <w:rPr>
                <w:rFonts w:eastAsia="Calibri"/>
              </w:rPr>
              <w:t>825</w:t>
            </w:r>
          </w:p>
        </w:tc>
        <w:tc>
          <w:tcPr>
            <w:tcW w:w="363" w:type="pct"/>
          </w:tcPr>
          <w:p w14:paraId="5D457719" w14:textId="77777777" w:rsidR="004D63FE" w:rsidRPr="001C0CC4" w:rsidRDefault="004D63FE" w:rsidP="005C3B5B">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4CF6D0A0" w14:textId="77777777" w:rsidR="004D63FE" w:rsidRPr="001C0CC4" w:rsidRDefault="004D63FE" w:rsidP="005C3B5B">
            <w:pPr>
              <w:pStyle w:val="TAC"/>
            </w:pPr>
            <w:r w:rsidRPr="001C0CC4">
              <w:rPr>
                <w:rFonts w:eastAsia="Calibri"/>
              </w:rPr>
              <w:t>925</w:t>
            </w:r>
          </w:p>
        </w:tc>
        <w:tc>
          <w:tcPr>
            <w:tcW w:w="362" w:type="pct"/>
          </w:tcPr>
          <w:p w14:paraId="33AE5C19" w14:textId="77777777" w:rsidR="004D63FE" w:rsidRPr="001C0CC4" w:rsidRDefault="004D63FE" w:rsidP="005C3B5B">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30FF9FB" w14:textId="77777777" w:rsidR="004D63FE" w:rsidRPr="001C0CC4" w:rsidRDefault="004D63FE" w:rsidP="005C3B5B">
            <w:pPr>
              <w:pStyle w:val="TAC"/>
            </w:pPr>
            <w:r w:rsidRPr="001C0CC4">
              <w:rPr>
                <w:rFonts w:eastAsia="Calibri"/>
              </w:rPr>
              <w:t>845</w:t>
            </w:r>
          </w:p>
        </w:tc>
      </w:tr>
      <w:tr w:rsidR="004D63FE" w:rsidRPr="001C0CC4" w14:paraId="22B0E6AB" w14:textId="77777777" w:rsidTr="005C3B5B">
        <w:trPr>
          <w:trHeight w:val="187"/>
        </w:trPr>
        <w:tc>
          <w:tcPr>
            <w:tcW w:w="281" w:type="pct"/>
            <w:shd w:val="clear" w:color="auto" w:fill="auto"/>
            <w:tcMar>
              <w:top w:w="15" w:type="dxa"/>
              <w:left w:w="81" w:type="dxa"/>
              <w:bottom w:w="0" w:type="dxa"/>
              <w:right w:w="81" w:type="dxa"/>
            </w:tcMar>
            <w:hideMark/>
          </w:tcPr>
          <w:p w14:paraId="34F64223" w14:textId="77777777" w:rsidR="004D63FE" w:rsidRPr="001C0CC4" w:rsidRDefault="004D63FE" w:rsidP="005C3B5B">
            <w:pPr>
              <w:pStyle w:val="TAC"/>
            </w:pPr>
            <w:r w:rsidRPr="001C0CC4">
              <w:t>60</w:t>
            </w:r>
          </w:p>
        </w:tc>
        <w:tc>
          <w:tcPr>
            <w:tcW w:w="363" w:type="pct"/>
            <w:shd w:val="clear" w:color="auto" w:fill="auto"/>
            <w:tcMar>
              <w:top w:w="15" w:type="dxa"/>
              <w:left w:w="81" w:type="dxa"/>
              <w:bottom w:w="0" w:type="dxa"/>
              <w:right w:w="81" w:type="dxa"/>
            </w:tcMar>
            <w:hideMark/>
          </w:tcPr>
          <w:p w14:paraId="6653F69B" w14:textId="77777777" w:rsidR="004D63FE" w:rsidRPr="001C0CC4" w:rsidRDefault="004D63FE" w:rsidP="005C3B5B">
            <w:pPr>
              <w:pStyle w:val="TAC"/>
            </w:pPr>
            <w:r w:rsidRPr="001C0CC4">
              <w:t>N/A</w:t>
            </w:r>
          </w:p>
        </w:tc>
        <w:tc>
          <w:tcPr>
            <w:tcW w:w="364" w:type="pct"/>
            <w:shd w:val="clear" w:color="auto" w:fill="auto"/>
            <w:tcMar>
              <w:top w:w="15" w:type="dxa"/>
              <w:left w:w="81" w:type="dxa"/>
              <w:bottom w:w="0" w:type="dxa"/>
              <w:right w:w="81" w:type="dxa"/>
            </w:tcMar>
          </w:tcPr>
          <w:p w14:paraId="3E28737F" w14:textId="77777777" w:rsidR="004D63FE" w:rsidRPr="001C0CC4" w:rsidRDefault="004D63FE" w:rsidP="005C3B5B">
            <w:pPr>
              <w:pStyle w:val="TAC"/>
            </w:pPr>
            <w:r w:rsidRPr="001C0CC4">
              <w:t>1010</w:t>
            </w:r>
          </w:p>
        </w:tc>
        <w:tc>
          <w:tcPr>
            <w:tcW w:w="363" w:type="pct"/>
            <w:shd w:val="clear" w:color="auto" w:fill="auto"/>
            <w:tcMar>
              <w:top w:w="15" w:type="dxa"/>
              <w:left w:w="81" w:type="dxa"/>
              <w:bottom w:w="0" w:type="dxa"/>
              <w:right w:w="81" w:type="dxa"/>
            </w:tcMar>
          </w:tcPr>
          <w:p w14:paraId="30E3AB26" w14:textId="77777777" w:rsidR="004D63FE" w:rsidRPr="001C0CC4" w:rsidRDefault="004D63FE" w:rsidP="005C3B5B">
            <w:pPr>
              <w:pStyle w:val="TAC"/>
            </w:pPr>
            <w:r w:rsidRPr="001C0CC4">
              <w:t>990</w:t>
            </w:r>
          </w:p>
        </w:tc>
        <w:tc>
          <w:tcPr>
            <w:tcW w:w="364" w:type="pct"/>
            <w:shd w:val="clear" w:color="auto" w:fill="auto"/>
            <w:tcMar>
              <w:top w:w="15" w:type="dxa"/>
              <w:left w:w="81" w:type="dxa"/>
              <w:bottom w:w="0" w:type="dxa"/>
              <w:right w:w="81" w:type="dxa"/>
            </w:tcMar>
          </w:tcPr>
          <w:p w14:paraId="2929ACBE" w14:textId="77777777" w:rsidR="004D63FE" w:rsidRPr="001C0CC4" w:rsidRDefault="004D63FE" w:rsidP="005C3B5B">
            <w:pPr>
              <w:pStyle w:val="TAC"/>
            </w:pPr>
            <w:r w:rsidRPr="001C0CC4">
              <w:t>1330</w:t>
            </w:r>
          </w:p>
        </w:tc>
        <w:tc>
          <w:tcPr>
            <w:tcW w:w="362" w:type="pct"/>
            <w:shd w:val="clear" w:color="auto" w:fill="auto"/>
            <w:tcMar>
              <w:top w:w="15" w:type="dxa"/>
              <w:left w:w="81" w:type="dxa"/>
              <w:bottom w:w="0" w:type="dxa"/>
              <w:right w:w="81" w:type="dxa"/>
            </w:tcMar>
          </w:tcPr>
          <w:p w14:paraId="3ED4C9FE" w14:textId="77777777" w:rsidR="004D63FE" w:rsidRPr="001C0CC4" w:rsidRDefault="004D63FE" w:rsidP="005C3B5B">
            <w:pPr>
              <w:pStyle w:val="TAC"/>
            </w:pPr>
            <w:r w:rsidRPr="001C0CC4">
              <w:t>1310</w:t>
            </w:r>
          </w:p>
        </w:tc>
        <w:tc>
          <w:tcPr>
            <w:tcW w:w="363" w:type="pct"/>
          </w:tcPr>
          <w:p w14:paraId="0455EE5E" w14:textId="77777777" w:rsidR="004D63FE" w:rsidRPr="001C0CC4" w:rsidRDefault="004D63FE" w:rsidP="005C3B5B">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FA63E7F" w14:textId="77777777" w:rsidR="004D63FE" w:rsidRPr="001C0CC4" w:rsidRDefault="004D63FE" w:rsidP="005C3B5B">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57B890BC" w14:textId="77777777" w:rsidR="004D63FE" w:rsidRPr="001C0CC4" w:rsidRDefault="004D63FE" w:rsidP="005C3B5B">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5E956D36" w14:textId="77777777" w:rsidR="004D63FE" w:rsidRPr="001C0CC4" w:rsidRDefault="004D63FE" w:rsidP="005C3B5B">
            <w:pPr>
              <w:pStyle w:val="TAC"/>
            </w:pPr>
            <w:r w:rsidRPr="001C0CC4">
              <w:rPr>
                <w:rFonts w:eastAsia="Calibri"/>
              </w:rPr>
              <w:t>1530</w:t>
            </w:r>
          </w:p>
        </w:tc>
        <w:tc>
          <w:tcPr>
            <w:tcW w:w="363" w:type="pct"/>
          </w:tcPr>
          <w:p w14:paraId="258BA68E" w14:textId="77777777" w:rsidR="004D63FE" w:rsidRPr="001C0CC4" w:rsidRDefault="004D63FE" w:rsidP="005C3B5B">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79816BAD" w14:textId="77777777" w:rsidR="004D63FE" w:rsidRPr="001C0CC4" w:rsidRDefault="004D63FE" w:rsidP="005C3B5B">
            <w:pPr>
              <w:pStyle w:val="TAC"/>
            </w:pPr>
            <w:r w:rsidRPr="001C0CC4">
              <w:rPr>
                <w:rFonts w:eastAsia="Calibri"/>
              </w:rPr>
              <w:t>1450</w:t>
            </w:r>
          </w:p>
        </w:tc>
        <w:tc>
          <w:tcPr>
            <w:tcW w:w="362" w:type="pct"/>
          </w:tcPr>
          <w:p w14:paraId="750CC0BC" w14:textId="77777777" w:rsidR="004D63FE" w:rsidRPr="001C0CC4" w:rsidRDefault="004D63FE" w:rsidP="005C3B5B">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054AD3ED" w14:textId="77777777" w:rsidR="004D63FE" w:rsidRPr="001C0CC4" w:rsidRDefault="004D63FE" w:rsidP="005C3B5B">
            <w:pPr>
              <w:pStyle w:val="TAC"/>
            </w:pPr>
            <w:r w:rsidRPr="001C0CC4">
              <w:rPr>
                <w:rFonts w:eastAsia="Calibri"/>
              </w:rPr>
              <w:t>1370</w:t>
            </w:r>
          </w:p>
        </w:tc>
      </w:tr>
    </w:tbl>
    <w:p w14:paraId="778DF11B" w14:textId="77777777" w:rsidR="004D63FE" w:rsidRPr="001C0CC4" w:rsidRDefault="004D63FE" w:rsidP="004D63FE">
      <w:pPr>
        <w:rPr>
          <w:rFonts w:eastAsia="Yu Mincho"/>
        </w:rPr>
      </w:pPr>
    </w:p>
    <w:p w14:paraId="1B67817C" w14:textId="521B4F7D" w:rsidR="004D63FE" w:rsidRPr="00495FE7" w:rsidRDefault="004D63FE" w:rsidP="004D63FE">
      <w:pPr>
        <w:pStyle w:val="NO"/>
      </w:pPr>
      <w:r w:rsidRPr="00495FE7">
        <w:t>NOTE:</w:t>
      </w:r>
      <w:r w:rsidRPr="00495FE7">
        <w:tab/>
        <w:t>The minimum guard</w:t>
      </w:r>
      <w:ins w:id="12" w:author="JOH, Nokia" w:date="2021-01-13T15:42:00Z">
        <w:r w:rsidR="001B63B7">
          <w:t xml:space="preserve"> </w:t>
        </w:r>
      </w:ins>
      <w:r w:rsidRPr="00495FE7">
        <w:t>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6CDF4271" w14:textId="77777777" w:rsidR="004D63FE" w:rsidRPr="001C0CC4" w:rsidRDefault="004D63FE" w:rsidP="004D63FE">
      <w:pPr>
        <w:pStyle w:val="TF"/>
      </w:pPr>
      <w:r w:rsidRPr="001C0CC4">
        <w:t>Figure 5.3.3-1: Void</w:t>
      </w:r>
    </w:p>
    <w:p w14:paraId="4C04E56E" w14:textId="73901075" w:rsidR="004D63FE" w:rsidRPr="001C0CC4" w:rsidRDefault="004D63FE" w:rsidP="004D63FE">
      <w:pPr>
        <w:rPr>
          <w:rFonts w:eastAsia="Yu Mincho"/>
        </w:rPr>
      </w:pPr>
      <w:r w:rsidRPr="001C0CC4">
        <w:rPr>
          <w:rFonts w:eastAsia="Yu Mincho"/>
        </w:rPr>
        <w:t>The number of RBs configured in any channel bandwidth shall ensure that the minimum guard</w:t>
      </w:r>
      <w:ins w:id="13" w:author="JOH, Nokia" w:date="2021-01-13T15:21:00Z">
        <w:r w:rsidR="00A51A65">
          <w:rPr>
            <w:rFonts w:eastAsia="Yu Mincho"/>
          </w:rPr>
          <w:t xml:space="preserve"> </w:t>
        </w:r>
      </w:ins>
      <w:r w:rsidRPr="001C0CC4">
        <w:rPr>
          <w:rFonts w:eastAsia="Yu Mincho"/>
        </w:rPr>
        <w:t>band specified in this clause is met.</w:t>
      </w:r>
    </w:p>
    <w:p w14:paraId="72E29AE1" w14:textId="77777777" w:rsidR="004D63FE" w:rsidRPr="001C0CC4" w:rsidRDefault="004D63FE" w:rsidP="004D63FE">
      <w:pPr>
        <w:pStyle w:val="TH"/>
        <w:rPr>
          <w:noProof/>
          <w:lang w:val="en-US"/>
        </w:rPr>
      </w:pPr>
      <w:r w:rsidRPr="00DC7196">
        <w:rPr>
          <w:noProof/>
          <w:lang w:val="en-US"/>
        </w:rPr>
        <w:drawing>
          <wp:inline distT="0" distB="0" distL="0" distR="0" wp14:anchorId="1211086F" wp14:editId="327D41FF">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7A5C957B" w14:textId="77777777" w:rsidR="004D63FE" w:rsidRPr="001C0CC4" w:rsidRDefault="004D63FE" w:rsidP="004D63FE">
      <w:pPr>
        <w:pStyle w:val="TF"/>
      </w:pPr>
      <w:r w:rsidRPr="001C0CC4">
        <w:t>Figure 5.3.3-2: UE PRB utilization</w:t>
      </w:r>
    </w:p>
    <w:p w14:paraId="4CDF97AE" w14:textId="1D497A0E" w:rsidR="004D63FE" w:rsidRPr="001C0CC4" w:rsidRDefault="004D63FE" w:rsidP="004D63FE">
      <w:pPr>
        <w:rPr>
          <w:rFonts w:eastAsia="Yu Mincho"/>
        </w:rPr>
      </w:pPr>
      <w:r w:rsidRPr="001C0CC4">
        <w:rPr>
          <w:rFonts w:eastAsia="Yu Mincho"/>
        </w:rPr>
        <w:t>In the case that multiple numerologies are multiplexed in the same symbol due to BS transmission of SSB, the minimum guard</w:t>
      </w:r>
      <w:ins w:id="14" w:author="JOH, Nokia" w:date="2021-01-13T15:22:00Z">
        <w:r w:rsidR="00A51A65">
          <w:rPr>
            <w:rFonts w:eastAsia="Yu Mincho"/>
          </w:rPr>
          <w:t xml:space="preserve"> </w:t>
        </w:r>
      </w:ins>
      <w:r w:rsidRPr="001C0CC4">
        <w:rPr>
          <w:rFonts w:eastAsia="Yu Mincho"/>
        </w:rPr>
        <w:t>band on each side of the carrier is the guard</w:t>
      </w:r>
      <w:ins w:id="15" w:author="JOH, Nokia" w:date="2021-01-13T15:22:00Z">
        <w:r w:rsidR="00A51A65">
          <w:rPr>
            <w:rFonts w:eastAsia="Yu Mincho"/>
          </w:rPr>
          <w:t xml:space="preserve"> </w:t>
        </w:r>
      </w:ins>
      <w:r w:rsidRPr="001C0CC4">
        <w:rPr>
          <w:rFonts w:eastAsia="Yu Mincho"/>
        </w:rPr>
        <w:t>band applied at the configured channel bandwidth for the numerology that is received immediately adjacent to the guard.</w:t>
      </w:r>
    </w:p>
    <w:p w14:paraId="38CABBC3" w14:textId="26DC27B4" w:rsidR="004D63FE" w:rsidRPr="001C0CC4" w:rsidRDefault="004D63FE" w:rsidP="004D63FE">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w:t>
      </w:r>
      <w:ins w:id="16" w:author="JOH, Nokia" w:date="2021-01-13T15:22:00Z">
        <w:r w:rsidR="00A51A65">
          <w:rPr>
            <w:rFonts w:eastAsia="Yu Mincho"/>
          </w:rPr>
          <w:t xml:space="preserve"> </w:t>
        </w:r>
      </w:ins>
      <w:r w:rsidRPr="001C0CC4">
        <w:rPr>
          <w:rFonts w:eastAsia="Yu Mincho"/>
        </w:rPr>
        <w:t>band defined for 30 kHz SCS for the same UE channel bandwidth.</w:t>
      </w:r>
    </w:p>
    <w:p w14:paraId="5492019A" w14:textId="77777777" w:rsidR="004D63FE" w:rsidRPr="001C0CC4" w:rsidRDefault="004D63FE" w:rsidP="004D63FE">
      <w:pPr>
        <w:rPr>
          <w:rFonts w:eastAsia="Yu Mincho"/>
        </w:rPr>
      </w:pPr>
    </w:p>
    <w:p w14:paraId="00546204" w14:textId="77777777" w:rsidR="004D63FE" w:rsidRPr="001C0CC4" w:rsidRDefault="004D63FE" w:rsidP="004D63FE">
      <w:pPr>
        <w:pStyle w:val="TH"/>
        <w:rPr>
          <w:noProof/>
          <w:lang w:val="en-US"/>
        </w:rPr>
      </w:pPr>
      <w:r w:rsidRPr="00DC7196">
        <w:rPr>
          <w:noProof/>
          <w:lang w:val="en-US"/>
        </w:rPr>
        <w:drawing>
          <wp:inline distT="0" distB="0" distL="0" distR="0" wp14:anchorId="0A59ABE8" wp14:editId="2D2495B6">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040EA9A" w14:textId="77777777" w:rsidR="004D63FE" w:rsidRPr="001C0CC4" w:rsidRDefault="004D63FE" w:rsidP="004D63FE">
      <w:pPr>
        <w:pStyle w:val="TF"/>
      </w:pPr>
      <w:r w:rsidRPr="001C0CC4">
        <w:t>Figure 5.3.3-3 Guard band definition when transmitting multiple numerologies</w:t>
      </w:r>
    </w:p>
    <w:p w14:paraId="1574E3CD" w14:textId="77777777" w:rsidR="004D63FE" w:rsidRPr="001C0CC4" w:rsidRDefault="004D63FE" w:rsidP="004D63FE">
      <w:pPr>
        <w:pStyle w:val="NO"/>
      </w:pPr>
      <w:r w:rsidRPr="001C0CC4">
        <w:t>NOTE:</w:t>
      </w:r>
      <w:r w:rsidRPr="001C0CC4">
        <w:tab/>
        <w:t>Figure 5.3.3-3 is not intended to imply the size of any guard between the two numerologies. Inter-numerology guard band within the carrier is implementation dependent.</w:t>
      </w:r>
    </w:p>
    <w:p w14:paraId="4053E6C5" w14:textId="3833092D" w:rsidR="004D63FE" w:rsidRDefault="004D63FE" w:rsidP="004D63FE">
      <w:del w:id="17" w:author="JOH, Nokia" w:date="2021-01-13T15:02:00Z">
        <w:r w:rsidDel="00CC31E4">
          <w:delText>[</w:delText>
        </w:r>
      </w:del>
      <w:r>
        <w:t>For</w:t>
      </w:r>
      <w:r w:rsidRPr="0055429B">
        <w:t xml:space="preserve"> </w:t>
      </w:r>
      <w:r>
        <w:t>a</w:t>
      </w:r>
      <w:r w:rsidRPr="0055429B">
        <w:t xml:space="preserve"> UE </w:t>
      </w:r>
      <w:r>
        <w:t xml:space="preserve">supporting </w:t>
      </w:r>
      <w:ins w:id="18" w:author="JOH, Nokia" w:date="2021-01-13T15:03:00Z">
        <w:r w:rsidR="00CC31E4" w:rsidRPr="004D674D">
          <w:rPr>
            <w:noProof/>
          </w:rPr>
          <w:t>shared spectrum access</w:t>
        </w:r>
      </w:ins>
      <w:del w:id="19" w:author="JOH, Nokia" w:date="2021-01-13T15:03:00Z">
        <w:r w:rsidDel="00CC31E4">
          <w:delText>wideband operation]</w:delText>
        </w:r>
      </w:del>
      <w:r>
        <w:t>,</w:t>
      </w:r>
      <w:r w:rsidRPr="0055429B">
        <w:t xml:space="preserve"> the nominal </w:t>
      </w:r>
      <w:r>
        <w:t xml:space="preserve">intra-cell </w:t>
      </w:r>
      <w:r w:rsidRPr="0055429B">
        <w:t>guard bands and the corresponding sizes of the RB sets separated by the said guard bands are as specified in Table 5.3.3-</w:t>
      </w:r>
      <w:r>
        <w:t>2</w:t>
      </w:r>
      <w:r w:rsidRPr="0055429B">
        <w:t xml:space="preserve"> for each UE channel bandwidth and sub-carrier spacing for the downlink and uplink. The </w:t>
      </w:r>
      <w:r>
        <w:t xml:space="preserve">nominal </w:t>
      </w:r>
      <w:r w:rsidRPr="0055429B">
        <w:t>intra-cell guard band</w:t>
      </w:r>
      <w:r>
        <w:t>s</w:t>
      </w:r>
      <w:r w:rsidRPr="0055429B">
        <w:t xml:space="preserve"> in Table 5.3.3-</w:t>
      </w:r>
      <w:r>
        <w:t>2</w:t>
      </w:r>
      <w:r w:rsidRPr="0055429B">
        <w:t xml:space="preserve"> </w:t>
      </w:r>
      <w:r>
        <w:t>are</w:t>
      </w:r>
      <w:r w:rsidRPr="0055429B">
        <w:t xml:space="preserve"> </w:t>
      </w:r>
      <w:r>
        <w:t>applicable</w:t>
      </w:r>
      <w:r w:rsidRPr="0055429B">
        <w:t xml:space="preserve"> </w:t>
      </w:r>
      <w:r>
        <w:t>when</w:t>
      </w:r>
      <w:r w:rsidRPr="0055429B">
        <w:t xml:space="preserve"> the </w:t>
      </w:r>
      <w:r>
        <w:t xml:space="preserve">respective </w:t>
      </w:r>
      <w:r w:rsidRPr="0055429B">
        <w:t>IE</w:t>
      </w:r>
      <w:r w:rsidRPr="008A4C4C">
        <w:t xml:space="preserve"> </w:t>
      </w:r>
      <w:r w:rsidRPr="008A4C4C">
        <w:rPr>
          <w:i/>
        </w:rPr>
        <w:t>intraCellGuardBand</w:t>
      </w:r>
      <w:r w:rsidRPr="00B844B9">
        <w:rPr>
          <w:i/>
        </w:rPr>
        <w:t>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 for the uplink and downlink are not provided, as specified in [10] clause 7</w:t>
      </w:r>
      <w:r w:rsidRPr="0055429B">
        <w:t>.</w:t>
      </w:r>
      <w:r>
        <w:t xml:space="preserve"> </w:t>
      </w:r>
    </w:p>
    <w:p w14:paraId="6DC8EF5A" w14:textId="77777777" w:rsidR="004D63FE" w:rsidRDefault="004D63FE" w:rsidP="004D63FE">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4D63FE" w:rsidRPr="00E26D09" w14:paraId="5C7A3B6B" w14:textId="77777777" w:rsidTr="005C3B5B">
        <w:trPr>
          <w:jc w:val="center"/>
        </w:trPr>
        <w:tc>
          <w:tcPr>
            <w:tcW w:w="846" w:type="dxa"/>
          </w:tcPr>
          <w:p w14:paraId="50933D17" w14:textId="77777777" w:rsidR="004D63FE" w:rsidRDefault="004D63FE" w:rsidP="005C3B5B">
            <w:pPr>
              <w:pStyle w:val="TAH"/>
            </w:pPr>
            <w:r>
              <w:t>SCS</w:t>
            </w:r>
          </w:p>
          <w:p w14:paraId="3B9B7CB0" w14:textId="77777777" w:rsidR="004D63FE" w:rsidRPr="00E26D09" w:rsidRDefault="004D63FE" w:rsidP="005C3B5B">
            <w:pPr>
              <w:pStyle w:val="TAH"/>
            </w:pPr>
            <w:r>
              <w:t>(kHz)</w:t>
            </w:r>
          </w:p>
        </w:tc>
        <w:tc>
          <w:tcPr>
            <w:tcW w:w="1843" w:type="dxa"/>
          </w:tcPr>
          <w:p w14:paraId="570B43E7" w14:textId="77777777" w:rsidR="004D63FE" w:rsidRPr="00E26D09" w:rsidRDefault="004D63FE" w:rsidP="005C3B5B">
            <w:pPr>
              <w:pStyle w:val="TAH"/>
            </w:pPr>
            <w:r>
              <w:t>40 MHz</w:t>
            </w:r>
          </w:p>
        </w:tc>
        <w:tc>
          <w:tcPr>
            <w:tcW w:w="2268" w:type="dxa"/>
          </w:tcPr>
          <w:p w14:paraId="6638D832" w14:textId="77777777" w:rsidR="004D63FE" w:rsidRPr="00E26D09" w:rsidRDefault="004D63FE" w:rsidP="005C3B5B">
            <w:pPr>
              <w:pStyle w:val="TAH"/>
            </w:pPr>
            <w:r>
              <w:t>60 MHz</w:t>
            </w:r>
          </w:p>
        </w:tc>
        <w:tc>
          <w:tcPr>
            <w:tcW w:w="2268" w:type="dxa"/>
          </w:tcPr>
          <w:p w14:paraId="2DCAE9DB" w14:textId="77777777" w:rsidR="004D63FE" w:rsidRPr="00E26D09" w:rsidRDefault="004D63FE" w:rsidP="005C3B5B">
            <w:pPr>
              <w:pStyle w:val="TAH"/>
            </w:pPr>
            <w:r>
              <w:t>80 MHz</w:t>
            </w:r>
          </w:p>
        </w:tc>
      </w:tr>
      <w:tr w:rsidR="004D63FE" w14:paraId="036396F6" w14:textId="77777777" w:rsidTr="005C3B5B">
        <w:trPr>
          <w:jc w:val="center"/>
        </w:trPr>
        <w:tc>
          <w:tcPr>
            <w:tcW w:w="846" w:type="dxa"/>
          </w:tcPr>
          <w:p w14:paraId="58464EF0" w14:textId="77777777" w:rsidR="004D63FE" w:rsidRPr="00E26D09" w:rsidRDefault="004D63FE" w:rsidP="005C3B5B">
            <w:pPr>
              <w:pStyle w:val="TAC"/>
            </w:pPr>
            <w:r>
              <w:t>15</w:t>
            </w:r>
          </w:p>
        </w:tc>
        <w:tc>
          <w:tcPr>
            <w:tcW w:w="1843" w:type="dxa"/>
          </w:tcPr>
          <w:p w14:paraId="1C4F2994" w14:textId="77777777" w:rsidR="004D63FE" w:rsidRDefault="004D63FE" w:rsidP="005C3B5B">
            <w:pPr>
              <w:pStyle w:val="TAC"/>
            </w:pPr>
            <w:r>
              <w:t>105-6-105</w:t>
            </w:r>
          </w:p>
          <w:p w14:paraId="23FAC4D2" w14:textId="77777777" w:rsidR="004D63FE" w:rsidRDefault="004D63FE" w:rsidP="005C3B5B">
            <w:pPr>
              <w:pStyle w:val="TAC"/>
            </w:pPr>
            <w:r>
              <w:t>(216)</w:t>
            </w:r>
          </w:p>
        </w:tc>
        <w:tc>
          <w:tcPr>
            <w:tcW w:w="2268" w:type="dxa"/>
          </w:tcPr>
          <w:p w14:paraId="665D6CA7" w14:textId="77777777" w:rsidR="004D63FE" w:rsidRDefault="004D63FE" w:rsidP="005C3B5B">
            <w:pPr>
              <w:pStyle w:val="TAC"/>
            </w:pPr>
            <w:r>
              <w:t>N/A</w:t>
            </w:r>
          </w:p>
        </w:tc>
        <w:tc>
          <w:tcPr>
            <w:tcW w:w="2268" w:type="dxa"/>
          </w:tcPr>
          <w:p w14:paraId="291E1DA2" w14:textId="77777777" w:rsidR="004D63FE" w:rsidRDefault="004D63FE" w:rsidP="005C3B5B">
            <w:pPr>
              <w:pStyle w:val="TAC"/>
            </w:pPr>
            <w:r>
              <w:t>N/A</w:t>
            </w:r>
          </w:p>
        </w:tc>
      </w:tr>
      <w:tr w:rsidR="004D63FE" w14:paraId="56F81A05" w14:textId="77777777" w:rsidTr="005C3B5B">
        <w:trPr>
          <w:jc w:val="center"/>
        </w:trPr>
        <w:tc>
          <w:tcPr>
            <w:tcW w:w="846" w:type="dxa"/>
          </w:tcPr>
          <w:p w14:paraId="1EA31D4E" w14:textId="77777777" w:rsidR="004D63FE" w:rsidRPr="00E26D09" w:rsidRDefault="004D63FE" w:rsidP="005C3B5B">
            <w:pPr>
              <w:pStyle w:val="TAC"/>
            </w:pPr>
            <w:r>
              <w:t>30</w:t>
            </w:r>
          </w:p>
        </w:tc>
        <w:tc>
          <w:tcPr>
            <w:tcW w:w="1843" w:type="dxa"/>
          </w:tcPr>
          <w:p w14:paraId="72A80D2E" w14:textId="77777777" w:rsidR="004D63FE" w:rsidRDefault="004D63FE" w:rsidP="005C3B5B">
            <w:pPr>
              <w:pStyle w:val="TAC"/>
            </w:pPr>
            <w:r>
              <w:t>50-6-50</w:t>
            </w:r>
          </w:p>
          <w:p w14:paraId="340E815E" w14:textId="77777777" w:rsidR="004D63FE" w:rsidRDefault="004D63FE" w:rsidP="005C3B5B">
            <w:pPr>
              <w:pStyle w:val="TAC"/>
            </w:pPr>
            <w:r>
              <w:t>(106)</w:t>
            </w:r>
          </w:p>
        </w:tc>
        <w:tc>
          <w:tcPr>
            <w:tcW w:w="2268" w:type="dxa"/>
          </w:tcPr>
          <w:p w14:paraId="2B85BD1B" w14:textId="77777777" w:rsidR="004D63FE" w:rsidRDefault="004D63FE" w:rsidP="005C3B5B">
            <w:pPr>
              <w:pStyle w:val="TAC"/>
            </w:pPr>
            <w:r>
              <w:t>50-6-50-6-50</w:t>
            </w:r>
          </w:p>
          <w:p w14:paraId="44B47300" w14:textId="77777777" w:rsidR="004D63FE" w:rsidRDefault="004D63FE" w:rsidP="005C3B5B">
            <w:pPr>
              <w:pStyle w:val="TAC"/>
            </w:pPr>
            <w:r>
              <w:t>(162)</w:t>
            </w:r>
          </w:p>
        </w:tc>
        <w:tc>
          <w:tcPr>
            <w:tcW w:w="2268" w:type="dxa"/>
          </w:tcPr>
          <w:p w14:paraId="59AC97B2" w14:textId="77777777" w:rsidR="004D63FE" w:rsidRDefault="004D63FE" w:rsidP="005C3B5B">
            <w:pPr>
              <w:pStyle w:val="TAC"/>
            </w:pPr>
            <w:r>
              <w:t>50-6-50-5-50-6-50</w:t>
            </w:r>
          </w:p>
          <w:p w14:paraId="4D44798E" w14:textId="77777777" w:rsidR="004D63FE" w:rsidRDefault="004D63FE" w:rsidP="005C3B5B">
            <w:pPr>
              <w:pStyle w:val="TAC"/>
            </w:pPr>
            <w:r>
              <w:t>(217)</w:t>
            </w:r>
          </w:p>
        </w:tc>
      </w:tr>
      <w:tr w:rsidR="004D63FE" w14:paraId="5FD9C10D" w14:textId="77777777" w:rsidTr="005C3B5B">
        <w:trPr>
          <w:jc w:val="center"/>
        </w:trPr>
        <w:tc>
          <w:tcPr>
            <w:tcW w:w="846" w:type="dxa"/>
          </w:tcPr>
          <w:p w14:paraId="070B1F11" w14:textId="77777777" w:rsidR="004D63FE" w:rsidRPr="00CE5889" w:rsidRDefault="004D63FE" w:rsidP="005C3B5B">
            <w:pPr>
              <w:pStyle w:val="TAC"/>
            </w:pPr>
            <w:r w:rsidRPr="00CE5889">
              <w:t>60</w:t>
            </w:r>
          </w:p>
        </w:tc>
        <w:tc>
          <w:tcPr>
            <w:tcW w:w="1843" w:type="dxa"/>
          </w:tcPr>
          <w:p w14:paraId="50B37C35" w14:textId="77777777" w:rsidR="004D63FE" w:rsidRPr="00CE5889" w:rsidRDefault="004D63FE" w:rsidP="005C3B5B">
            <w:pPr>
              <w:pStyle w:val="TAC"/>
            </w:pPr>
            <w:r w:rsidRPr="00CE5889">
              <w:t>23-5-23</w:t>
            </w:r>
          </w:p>
          <w:p w14:paraId="10B0DD77" w14:textId="77777777" w:rsidR="004D63FE" w:rsidRPr="00CE5889" w:rsidRDefault="004D63FE" w:rsidP="005C3B5B">
            <w:pPr>
              <w:pStyle w:val="TAC"/>
            </w:pPr>
            <w:r w:rsidRPr="00CE5889">
              <w:t>(51)</w:t>
            </w:r>
          </w:p>
        </w:tc>
        <w:tc>
          <w:tcPr>
            <w:tcW w:w="2268" w:type="dxa"/>
          </w:tcPr>
          <w:p w14:paraId="6C2CDA65" w14:textId="77777777" w:rsidR="004D63FE" w:rsidRPr="00CE5889" w:rsidRDefault="004D63FE" w:rsidP="005C3B5B">
            <w:pPr>
              <w:pStyle w:val="TAC"/>
            </w:pPr>
            <w:r w:rsidRPr="00CE5889">
              <w:t>23-5-23-5-23</w:t>
            </w:r>
          </w:p>
          <w:p w14:paraId="0FC34F6D" w14:textId="77777777" w:rsidR="004D63FE" w:rsidRPr="00CE5889" w:rsidRDefault="004D63FE" w:rsidP="005C3B5B">
            <w:pPr>
              <w:pStyle w:val="TAC"/>
            </w:pPr>
            <w:r w:rsidRPr="00CE5889">
              <w:t>(79)</w:t>
            </w:r>
          </w:p>
        </w:tc>
        <w:tc>
          <w:tcPr>
            <w:tcW w:w="2268" w:type="dxa"/>
          </w:tcPr>
          <w:p w14:paraId="52CAD074" w14:textId="77777777" w:rsidR="004D63FE" w:rsidRPr="00CE5889" w:rsidRDefault="004D63FE" w:rsidP="005C3B5B">
            <w:pPr>
              <w:pStyle w:val="TAC"/>
            </w:pPr>
            <w:r w:rsidRPr="00CE5889">
              <w:t>23-5-23-5-23-5-23</w:t>
            </w:r>
          </w:p>
          <w:p w14:paraId="49ABD366" w14:textId="77777777" w:rsidR="004D63FE" w:rsidRPr="00CE5889" w:rsidRDefault="004D63FE" w:rsidP="005C3B5B">
            <w:pPr>
              <w:pStyle w:val="TAC"/>
            </w:pPr>
            <w:r w:rsidRPr="00CE5889">
              <w:t>(107)</w:t>
            </w:r>
          </w:p>
        </w:tc>
      </w:tr>
      <w:tr w:rsidR="004D63FE" w14:paraId="28485394" w14:textId="77777777" w:rsidTr="005C3B5B">
        <w:trPr>
          <w:jc w:val="center"/>
        </w:trPr>
        <w:tc>
          <w:tcPr>
            <w:tcW w:w="7225" w:type="dxa"/>
            <w:gridSpan w:val="4"/>
          </w:tcPr>
          <w:p w14:paraId="3FCFF720" w14:textId="77777777" w:rsidR="004D63FE" w:rsidRDefault="004D63FE" w:rsidP="005C3B5B">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9BB1D25" w14:textId="77777777" w:rsidR="004D63FE" w:rsidRDefault="004D63FE" w:rsidP="004D63FE"/>
    <w:p w14:paraId="1A5A001E" w14:textId="77777777" w:rsidR="004D63FE" w:rsidRPr="007648B7" w:rsidRDefault="004D63FE" w:rsidP="004D63FE">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09C33321" w14:textId="3D3C74C9" w:rsidR="004D63FE" w:rsidRDefault="004D63FE" w:rsidP="004D63FE">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208D1D41" w14:textId="535912BE" w:rsidR="004D63FE" w:rsidRDefault="004D63FE" w:rsidP="004D63FE">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4D63FE" w14:paraId="314EB4F2" w14:textId="77777777" w:rsidTr="005C3B5B">
        <w:trPr>
          <w:jc w:val="center"/>
        </w:trPr>
        <w:tc>
          <w:tcPr>
            <w:tcW w:w="4106" w:type="dxa"/>
          </w:tcPr>
          <w:p w14:paraId="60A81D27" w14:textId="77777777" w:rsidR="004D63FE" w:rsidRDefault="004D63FE" w:rsidP="005C3B5B">
            <w:pPr>
              <w:pStyle w:val="TAH"/>
            </w:pPr>
            <w:r>
              <w:t>Parameter</w:t>
            </w:r>
          </w:p>
        </w:tc>
        <w:tc>
          <w:tcPr>
            <w:tcW w:w="992" w:type="dxa"/>
          </w:tcPr>
          <w:p w14:paraId="2C735981" w14:textId="77777777" w:rsidR="004D63FE" w:rsidRDefault="004D63FE" w:rsidP="005C3B5B">
            <w:pPr>
              <w:pStyle w:val="TAH"/>
            </w:pPr>
            <w:r>
              <w:t>Unit</w:t>
            </w:r>
          </w:p>
        </w:tc>
        <w:tc>
          <w:tcPr>
            <w:tcW w:w="3686" w:type="dxa"/>
            <w:gridSpan w:val="2"/>
          </w:tcPr>
          <w:p w14:paraId="603D78C3" w14:textId="77777777" w:rsidR="004D63FE" w:rsidRDefault="004D63FE" w:rsidP="005C3B5B">
            <w:pPr>
              <w:pStyle w:val="TAH"/>
            </w:pPr>
            <w:r>
              <w:t>SCS</w:t>
            </w:r>
          </w:p>
        </w:tc>
      </w:tr>
      <w:tr w:rsidR="004D63FE" w14:paraId="37858E46" w14:textId="77777777" w:rsidTr="005C3B5B">
        <w:trPr>
          <w:jc w:val="center"/>
        </w:trPr>
        <w:tc>
          <w:tcPr>
            <w:tcW w:w="4106" w:type="dxa"/>
          </w:tcPr>
          <w:p w14:paraId="3380752B" w14:textId="77777777" w:rsidR="004D63FE" w:rsidRDefault="004D63FE" w:rsidP="005C3B5B">
            <w:pPr>
              <w:pStyle w:val="TAH"/>
            </w:pPr>
          </w:p>
        </w:tc>
        <w:tc>
          <w:tcPr>
            <w:tcW w:w="992" w:type="dxa"/>
          </w:tcPr>
          <w:p w14:paraId="621BB083" w14:textId="77777777" w:rsidR="004D63FE" w:rsidRDefault="004D63FE" w:rsidP="005C3B5B">
            <w:pPr>
              <w:pStyle w:val="TAH"/>
            </w:pPr>
          </w:p>
        </w:tc>
        <w:tc>
          <w:tcPr>
            <w:tcW w:w="1843" w:type="dxa"/>
          </w:tcPr>
          <w:p w14:paraId="5B4F6CC7" w14:textId="77777777" w:rsidR="004D63FE" w:rsidRDefault="004D63FE" w:rsidP="005C3B5B">
            <w:pPr>
              <w:pStyle w:val="TAH"/>
            </w:pPr>
            <w:r>
              <w:t>15 kHz</w:t>
            </w:r>
          </w:p>
        </w:tc>
        <w:tc>
          <w:tcPr>
            <w:tcW w:w="1843" w:type="dxa"/>
          </w:tcPr>
          <w:p w14:paraId="110CEA4F" w14:textId="77777777" w:rsidR="004D63FE" w:rsidRDefault="004D63FE" w:rsidP="005C3B5B">
            <w:pPr>
              <w:pStyle w:val="TAH"/>
            </w:pPr>
            <w:r>
              <w:t>30 kHz</w:t>
            </w:r>
          </w:p>
        </w:tc>
      </w:tr>
      <w:tr w:rsidR="004D63FE" w14:paraId="75B5180B" w14:textId="77777777" w:rsidTr="005C3B5B">
        <w:trPr>
          <w:jc w:val="center"/>
        </w:trPr>
        <w:tc>
          <w:tcPr>
            <w:tcW w:w="4106" w:type="dxa"/>
          </w:tcPr>
          <w:p w14:paraId="19AFE867" w14:textId="77777777" w:rsidR="004D63FE" w:rsidRDefault="004D63FE" w:rsidP="005C3B5B">
            <w:pPr>
              <w:pStyle w:val="TAC"/>
            </w:pPr>
            <w:r>
              <w:t>Intra-cell guard band (size)</w:t>
            </w:r>
          </w:p>
        </w:tc>
        <w:tc>
          <w:tcPr>
            <w:tcW w:w="992" w:type="dxa"/>
          </w:tcPr>
          <w:p w14:paraId="0C736A26" w14:textId="77777777" w:rsidR="004D63FE" w:rsidRDefault="004D63FE" w:rsidP="005C3B5B">
            <w:pPr>
              <w:pStyle w:val="TAC"/>
            </w:pPr>
            <w:r>
              <w:t>PRB</w:t>
            </w:r>
          </w:p>
        </w:tc>
        <w:tc>
          <w:tcPr>
            <w:tcW w:w="1843" w:type="dxa"/>
          </w:tcPr>
          <w:p w14:paraId="42BBE628" w14:textId="77777777" w:rsidR="004D63FE" w:rsidRDefault="004D63FE" w:rsidP="005C3B5B">
            <w:pPr>
              <w:pStyle w:val="TAC"/>
            </w:pPr>
            <w:r>
              <w:t>6,7</w:t>
            </w:r>
          </w:p>
        </w:tc>
        <w:tc>
          <w:tcPr>
            <w:tcW w:w="1843" w:type="dxa"/>
          </w:tcPr>
          <w:p w14:paraId="3D7968C5" w14:textId="77777777" w:rsidR="004D63FE" w:rsidRDefault="004D63FE" w:rsidP="005C3B5B">
            <w:pPr>
              <w:pStyle w:val="TAC"/>
            </w:pPr>
            <w:r>
              <w:t>5,6,7</w:t>
            </w:r>
          </w:p>
        </w:tc>
      </w:tr>
      <w:tr w:rsidR="004D63FE" w14:paraId="191A8CAC" w14:textId="77777777" w:rsidTr="005C3B5B">
        <w:trPr>
          <w:jc w:val="center"/>
        </w:trPr>
        <w:tc>
          <w:tcPr>
            <w:tcW w:w="4106" w:type="dxa"/>
          </w:tcPr>
          <w:p w14:paraId="3F684CF7" w14:textId="77777777" w:rsidR="004D63FE" w:rsidRDefault="004D63FE" w:rsidP="005C3B5B">
            <w:pPr>
              <w:pStyle w:val="TAC"/>
            </w:pPr>
            <w:r>
              <w:t>Transmission bandwidth (size) of RB-set</w:t>
            </w:r>
          </w:p>
        </w:tc>
        <w:tc>
          <w:tcPr>
            <w:tcW w:w="992" w:type="dxa"/>
          </w:tcPr>
          <w:p w14:paraId="1F5D7A05" w14:textId="77777777" w:rsidR="004D63FE" w:rsidRDefault="004D63FE" w:rsidP="005C3B5B">
            <w:pPr>
              <w:pStyle w:val="TAC"/>
            </w:pPr>
            <w:r>
              <w:t>PRB</w:t>
            </w:r>
          </w:p>
        </w:tc>
        <w:tc>
          <w:tcPr>
            <w:tcW w:w="1843" w:type="dxa"/>
          </w:tcPr>
          <w:p w14:paraId="601EE6EF" w14:textId="77777777" w:rsidR="004D63FE" w:rsidRDefault="004D63FE" w:rsidP="005C3B5B">
            <w:pPr>
              <w:pStyle w:val="TAC"/>
            </w:pPr>
            <w:r>
              <w:t>104,105</w:t>
            </w:r>
          </w:p>
        </w:tc>
        <w:tc>
          <w:tcPr>
            <w:tcW w:w="1843" w:type="dxa"/>
          </w:tcPr>
          <w:p w14:paraId="1C8E45DA" w14:textId="77777777" w:rsidR="004D63FE" w:rsidRDefault="004D63FE" w:rsidP="005C3B5B">
            <w:pPr>
              <w:pStyle w:val="TAC"/>
            </w:pPr>
            <w:r>
              <w:t>49,50,51</w:t>
            </w:r>
          </w:p>
        </w:tc>
      </w:tr>
    </w:tbl>
    <w:p w14:paraId="2A93591C" w14:textId="77777777" w:rsidR="004D63FE" w:rsidRDefault="004D63FE" w:rsidP="004D63FE"/>
    <w:p w14:paraId="71CE4A9B" w14:textId="1B30E70E" w:rsidR="004D63FE" w:rsidRDefault="004D63FE" w:rsidP="004D63FE">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19736925" w14:textId="77777777" w:rsidR="00676FC1" w:rsidRDefault="00676FC1" w:rsidP="001F3972">
      <w:pPr>
        <w:jc w:val="center"/>
        <w:rPr>
          <w:b/>
          <w:color w:val="FF0000"/>
        </w:rPr>
      </w:pPr>
    </w:p>
    <w:p w14:paraId="53D50FCA" w14:textId="77777777" w:rsidR="00676FC1" w:rsidRPr="005F3169" w:rsidRDefault="00676FC1" w:rsidP="00676FC1">
      <w:pPr>
        <w:jc w:val="center"/>
        <w:rPr>
          <w:b/>
          <w:color w:val="FF0000"/>
        </w:rPr>
      </w:pPr>
      <w:r w:rsidRPr="005F3169">
        <w:rPr>
          <w:b/>
          <w:color w:val="FF0000"/>
        </w:rPr>
        <w:t xml:space="preserve">*********************** </w:t>
      </w:r>
      <w:r>
        <w:rPr>
          <w:b/>
          <w:color w:val="FF0000"/>
        </w:rPr>
        <w:tab/>
        <w:t>End</w:t>
      </w:r>
      <w:r w:rsidRPr="005F3169">
        <w:rPr>
          <w:b/>
          <w:color w:val="FF0000"/>
        </w:rPr>
        <w:t xml:space="preserve"> of TP </w:t>
      </w:r>
      <w:r>
        <w:rPr>
          <w:b/>
          <w:color w:val="FF0000"/>
        </w:rPr>
        <w:tab/>
      </w:r>
      <w:r w:rsidRPr="005F3169">
        <w:rPr>
          <w:b/>
          <w:color w:val="FF0000"/>
        </w:rPr>
        <w:t>***********************</w:t>
      </w:r>
    </w:p>
    <w:p w14:paraId="2EC4ED6C" w14:textId="77777777" w:rsidR="00676FC1" w:rsidRPr="005F3169" w:rsidRDefault="00676FC1" w:rsidP="001F3972">
      <w:pPr>
        <w:jc w:val="center"/>
        <w:rPr>
          <w:b/>
          <w:color w:val="FF0000"/>
        </w:rPr>
      </w:pPr>
    </w:p>
    <w:p w14:paraId="4F300BCC" w14:textId="77777777" w:rsidR="000F63E2" w:rsidRDefault="000F63E2" w:rsidP="000F63E2">
      <w:pPr>
        <w:pStyle w:val="Heading1"/>
        <w:numPr>
          <w:ilvl w:val="0"/>
          <w:numId w:val="19"/>
        </w:numPr>
        <w:rPr>
          <w:lang w:val="en-US"/>
        </w:rPr>
      </w:pPr>
      <w:r>
        <w:rPr>
          <w:lang w:val="en-US"/>
        </w:rPr>
        <w:t>Conclusion</w:t>
      </w:r>
    </w:p>
    <w:p w14:paraId="014171D9" w14:textId="4E8AB0BF" w:rsidR="000F63E2" w:rsidRDefault="000F63E2" w:rsidP="000F63E2">
      <w:r w:rsidRPr="00F50CA4">
        <w:rPr>
          <w:lang w:val="en-US"/>
        </w:rPr>
        <w:t>In t</w:t>
      </w:r>
      <w:r w:rsidRPr="00F50CA4">
        <w:t xml:space="preserve">his contribution, </w:t>
      </w:r>
      <w:r w:rsidR="00A7400C">
        <w:t xml:space="preserve">we </w:t>
      </w:r>
      <w:r w:rsidR="00A7400C">
        <w:rPr>
          <w:rFonts w:eastAsia="Batang"/>
          <w:lang w:val="en-US" w:eastAsia="ko-KR"/>
        </w:rPr>
        <w:t xml:space="preserve">comment on how this remaining unresolved part for the intra-cell </w:t>
      </w:r>
      <w:r w:rsidR="00863018">
        <w:rPr>
          <w:rFonts w:eastAsia="Batang"/>
          <w:lang w:val="en-US" w:eastAsia="ko-KR"/>
        </w:rPr>
        <w:t>guard bands</w:t>
      </w:r>
      <w:r w:rsidR="00A7400C">
        <w:rPr>
          <w:rFonts w:eastAsia="Batang"/>
          <w:lang w:val="en-US" w:eastAsia="ko-KR"/>
        </w:rPr>
        <w:t xml:space="preserve"> can be concluded.</w:t>
      </w:r>
    </w:p>
    <w:p w14:paraId="5E3CB030" w14:textId="77777777" w:rsidR="0009372F" w:rsidRPr="0009372F" w:rsidRDefault="0009372F" w:rsidP="0009372F">
      <w:pPr>
        <w:rPr>
          <w:rFonts w:eastAsia="Batang"/>
          <w:b/>
          <w:bCs/>
          <w:lang w:eastAsia="ko-KR"/>
        </w:rPr>
      </w:pPr>
      <w:r w:rsidRPr="0009372F">
        <w:rPr>
          <w:rFonts w:eastAsia="Batang"/>
          <w:b/>
          <w:bCs/>
          <w:lang w:eastAsia="ko-KR"/>
        </w:rPr>
        <w:t>Proposal 1: Resolve the brackets in section 5.3.3 of TS 38.101-1 as given in the TP provided in section 3 of this contribution.</w:t>
      </w:r>
    </w:p>
    <w:p w14:paraId="078359DD" w14:textId="77777777" w:rsidR="0009372F" w:rsidRPr="0009372F" w:rsidRDefault="0009372F" w:rsidP="0009372F">
      <w:pPr>
        <w:rPr>
          <w:rFonts w:eastAsia="Batang"/>
          <w:b/>
          <w:bCs/>
          <w:lang w:eastAsia="ko-KR"/>
        </w:rPr>
      </w:pPr>
      <w:r w:rsidRPr="0009372F">
        <w:rPr>
          <w:rFonts w:eastAsia="Batang"/>
          <w:b/>
          <w:bCs/>
          <w:lang w:eastAsia="ko-KR"/>
        </w:rPr>
        <w:t>Proposal 2: It is proposed to align the</w:t>
      </w:r>
      <w:r w:rsidRPr="0009372F">
        <w:t xml:space="preserve"> </w:t>
      </w:r>
      <w:r w:rsidRPr="0009372F">
        <w:rPr>
          <w:rFonts w:eastAsia="Batang"/>
          <w:b/>
          <w:bCs/>
          <w:lang w:eastAsia="ko-KR"/>
        </w:rPr>
        <w:t>spelling of guard band either in one or two words .</w:t>
      </w:r>
    </w:p>
    <w:p w14:paraId="3FD302EE" w14:textId="77777777" w:rsidR="00904C26" w:rsidRDefault="00904C26" w:rsidP="00904C26">
      <w:pPr>
        <w:pStyle w:val="Heading1"/>
        <w:ind w:left="0" w:firstLine="0"/>
        <w:rPr>
          <w:lang w:val="en-US"/>
        </w:rPr>
      </w:pPr>
      <w:bookmarkStart w:id="20" w:name="_GoBack"/>
      <w:bookmarkEnd w:id="20"/>
      <w:r w:rsidRPr="00A51BCB">
        <w:rPr>
          <w:lang w:val="en-US"/>
        </w:rPr>
        <w:t>References</w:t>
      </w:r>
    </w:p>
    <w:p w14:paraId="5C9C09DA" w14:textId="3048BA2D" w:rsidR="007D2122" w:rsidRDefault="007D2122" w:rsidP="005A15BA">
      <w:pPr>
        <w:pStyle w:val="EX"/>
        <w:numPr>
          <w:ilvl w:val="0"/>
          <w:numId w:val="14"/>
        </w:numPr>
        <w:tabs>
          <w:tab w:val="left" w:pos="426"/>
        </w:tabs>
        <w:rPr>
          <w:lang w:val="en-US"/>
        </w:rPr>
      </w:pPr>
      <w:r w:rsidRPr="007D2122">
        <w:rPr>
          <w:lang w:val="en-US"/>
        </w:rPr>
        <w:t>R4-2017845</w:t>
      </w:r>
      <w:r>
        <w:rPr>
          <w:lang w:val="en-US"/>
        </w:rPr>
        <w:t xml:space="preserve">, </w:t>
      </w:r>
      <w:r w:rsidRPr="007D2122">
        <w:rPr>
          <w:lang w:val="en-US"/>
        </w:rPr>
        <w:t>Correction to the intra-cell guard band definition for wideband operation</w:t>
      </w:r>
      <w:r w:rsidR="006544D5">
        <w:rPr>
          <w:lang w:val="en-US"/>
        </w:rPr>
        <w:t xml:space="preserve">, </w:t>
      </w:r>
      <w:r w:rsidR="006544D5" w:rsidRPr="006544D5">
        <w:rPr>
          <w:lang w:val="en-US"/>
        </w:rPr>
        <w:t>Ericsson</w:t>
      </w:r>
    </w:p>
    <w:p w14:paraId="711B1F52" w14:textId="5DABD995" w:rsidR="0013005D" w:rsidRDefault="0013005D" w:rsidP="005A15BA">
      <w:pPr>
        <w:pStyle w:val="EX"/>
        <w:numPr>
          <w:ilvl w:val="0"/>
          <w:numId w:val="14"/>
        </w:numPr>
        <w:tabs>
          <w:tab w:val="left" w:pos="426"/>
        </w:tabs>
        <w:rPr>
          <w:lang w:val="en-US"/>
        </w:rPr>
      </w:pPr>
      <w:r w:rsidRPr="0013005D">
        <w:rPr>
          <w:lang w:val="en-US"/>
        </w:rPr>
        <w:t>R4-2008428</w:t>
      </w:r>
      <w:r>
        <w:rPr>
          <w:lang w:val="en-US"/>
        </w:rPr>
        <w:t xml:space="preserve">, </w:t>
      </w:r>
      <w:r w:rsidRPr="0013005D">
        <w:rPr>
          <w:lang w:val="en-US"/>
        </w:rPr>
        <w:t>Draft CR on Guardband design for NR-U</w:t>
      </w:r>
      <w:r w:rsidR="00E07A0D">
        <w:rPr>
          <w:lang w:val="en-US"/>
        </w:rPr>
        <w:t>, Nokia</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D0864" w14:textId="77777777" w:rsidR="00B7045A" w:rsidRDefault="00B7045A">
      <w:r>
        <w:separator/>
      </w:r>
    </w:p>
    <w:p w14:paraId="136798EE" w14:textId="77777777" w:rsidR="00B7045A" w:rsidRDefault="00B7045A"/>
  </w:endnote>
  <w:endnote w:type="continuationSeparator" w:id="0">
    <w:p w14:paraId="4C1007FA" w14:textId="77777777" w:rsidR="00B7045A" w:rsidRDefault="00B7045A">
      <w:r>
        <w:continuationSeparator/>
      </w:r>
    </w:p>
    <w:p w14:paraId="1E0ED5AB" w14:textId="77777777" w:rsidR="00B7045A" w:rsidRDefault="00B7045A"/>
  </w:endnote>
  <w:endnote w:type="continuationNotice" w:id="1">
    <w:p w14:paraId="21C0B250" w14:textId="77777777" w:rsidR="00B7045A" w:rsidRDefault="00B70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0EA61" w14:textId="77777777" w:rsidR="00B7045A" w:rsidRDefault="00B7045A">
      <w:r>
        <w:separator/>
      </w:r>
    </w:p>
    <w:p w14:paraId="1FFC5F9C" w14:textId="77777777" w:rsidR="00B7045A" w:rsidRDefault="00B7045A"/>
  </w:footnote>
  <w:footnote w:type="continuationSeparator" w:id="0">
    <w:p w14:paraId="25777B8F" w14:textId="77777777" w:rsidR="00B7045A" w:rsidRDefault="00B7045A">
      <w:r>
        <w:continuationSeparator/>
      </w:r>
    </w:p>
    <w:p w14:paraId="73CBF630" w14:textId="77777777" w:rsidR="00B7045A" w:rsidRDefault="00B7045A"/>
  </w:footnote>
  <w:footnote w:type="continuationNotice" w:id="1">
    <w:p w14:paraId="76AF247F" w14:textId="77777777" w:rsidR="00B7045A" w:rsidRDefault="00B70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9"/>
  </w:num>
  <w:num w:numId="3">
    <w:abstractNumId w:val="33"/>
  </w:num>
  <w:num w:numId="4">
    <w:abstractNumId w:val="7"/>
  </w:num>
  <w:num w:numId="5">
    <w:abstractNumId w:val="2"/>
  </w:num>
  <w:num w:numId="6">
    <w:abstractNumId w:val="32"/>
  </w:num>
  <w:num w:numId="7">
    <w:abstractNumId w:val="25"/>
  </w:num>
  <w:num w:numId="8">
    <w:abstractNumId w:val="31"/>
  </w:num>
  <w:num w:numId="9">
    <w:abstractNumId w:val="8"/>
  </w:num>
  <w:num w:numId="10">
    <w:abstractNumId w:val="20"/>
  </w:num>
  <w:num w:numId="11">
    <w:abstractNumId w:val="35"/>
  </w:num>
  <w:num w:numId="12">
    <w:abstractNumId w:val="13"/>
  </w:num>
  <w:num w:numId="13">
    <w:abstractNumId w:val="29"/>
  </w:num>
  <w:num w:numId="14">
    <w:abstractNumId w:val="22"/>
  </w:num>
  <w:num w:numId="15">
    <w:abstractNumId w:val="11"/>
  </w:num>
  <w:num w:numId="16">
    <w:abstractNumId w:val="5"/>
  </w:num>
  <w:num w:numId="17">
    <w:abstractNumId w:val="1"/>
  </w:num>
  <w:num w:numId="18">
    <w:abstractNumId w:val="0"/>
  </w:num>
  <w:num w:numId="19">
    <w:abstractNumId w:val="12"/>
  </w:num>
  <w:num w:numId="20">
    <w:abstractNumId w:val="4"/>
  </w:num>
  <w:num w:numId="21">
    <w:abstractNumId w:val="27"/>
  </w:num>
  <w:num w:numId="22">
    <w:abstractNumId w:val="14"/>
  </w:num>
  <w:num w:numId="23">
    <w:abstractNumId w:val="15"/>
  </w:num>
  <w:num w:numId="24">
    <w:abstractNumId w:val="18"/>
  </w:num>
  <w:num w:numId="25">
    <w:abstractNumId w:val="23"/>
  </w:num>
  <w:num w:numId="26">
    <w:abstractNumId w:val="16"/>
  </w:num>
  <w:num w:numId="27">
    <w:abstractNumId w:val="21"/>
  </w:num>
  <w:num w:numId="28">
    <w:abstractNumId w:val="24"/>
  </w:num>
  <w:num w:numId="29">
    <w:abstractNumId w:val="17"/>
  </w:num>
  <w:num w:numId="30">
    <w:abstractNumId w:val="28"/>
  </w:num>
  <w:num w:numId="31">
    <w:abstractNumId w:val="26"/>
  </w:num>
  <w:num w:numId="32">
    <w:abstractNumId w:val="34"/>
  </w:num>
  <w:num w:numId="33">
    <w:abstractNumId w:val="6"/>
  </w:num>
  <w:num w:numId="34">
    <w:abstractNumId w:val="10"/>
  </w:num>
  <w:num w:numId="35">
    <w:abstractNumId w:val="30"/>
  </w:num>
  <w:num w:numId="36">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76878"/>
    <w:rsid w:val="00082919"/>
    <w:rsid w:val="000835E1"/>
    <w:rsid w:val="00083C41"/>
    <w:rsid w:val="000864E9"/>
    <w:rsid w:val="0008772F"/>
    <w:rsid w:val="0009083B"/>
    <w:rsid w:val="000933C8"/>
    <w:rsid w:val="0009372F"/>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68ED"/>
    <w:rsid w:val="00126B33"/>
    <w:rsid w:val="00127404"/>
    <w:rsid w:val="0012751C"/>
    <w:rsid w:val="0013005D"/>
    <w:rsid w:val="001301C6"/>
    <w:rsid w:val="001311C2"/>
    <w:rsid w:val="00133096"/>
    <w:rsid w:val="00134549"/>
    <w:rsid w:val="00134A06"/>
    <w:rsid w:val="00134BAA"/>
    <w:rsid w:val="00136050"/>
    <w:rsid w:val="00137B7B"/>
    <w:rsid w:val="00142148"/>
    <w:rsid w:val="0014240F"/>
    <w:rsid w:val="00143174"/>
    <w:rsid w:val="0014355A"/>
    <w:rsid w:val="00144A33"/>
    <w:rsid w:val="00144AF0"/>
    <w:rsid w:val="00146A0D"/>
    <w:rsid w:val="00147A43"/>
    <w:rsid w:val="00150F94"/>
    <w:rsid w:val="0015160B"/>
    <w:rsid w:val="00152DFD"/>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63B7"/>
    <w:rsid w:val="001C0B5B"/>
    <w:rsid w:val="001C10A4"/>
    <w:rsid w:val="001C23C1"/>
    <w:rsid w:val="001C2A5B"/>
    <w:rsid w:val="001C2F51"/>
    <w:rsid w:val="001C3631"/>
    <w:rsid w:val="001C3CB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3972"/>
    <w:rsid w:val="001F570C"/>
    <w:rsid w:val="001F6253"/>
    <w:rsid w:val="001F75FA"/>
    <w:rsid w:val="001F787B"/>
    <w:rsid w:val="001F7883"/>
    <w:rsid w:val="00200BF4"/>
    <w:rsid w:val="002015DB"/>
    <w:rsid w:val="0020181B"/>
    <w:rsid w:val="00202588"/>
    <w:rsid w:val="002048BD"/>
    <w:rsid w:val="00205BBD"/>
    <w:rsid w:val="00206699"/>
    <w:rsid w:val="00207358"/>
    <w:rsid w:val="002126B8"/>
    <w:rsid w:val="00216AD6"/>
    <w:rsid w:val="00217189"/>
    <w:rsid w:val="00217E7E"/>
    <w:rsid w:val="00217FEC"/>
    <w:rsid w:val="00224221"/>
    <w:rsid w:val="00224DA2"/>
    <w:rsid w:val="00225A35"/>
    <w:rsid w:val="00226B64"/>
    <w:rsid w:val="0022712F"/>
    <w:rsid w:val="00230D7A"/>
    <w:rsid w:val="00231159"/>
    <w:rsid w:val="00234E72"/>
    <w:rsid w:val="00234F39"/>
    <w:rsid w:val="00235486"/>
    <w:rsid w:val="002354EF"/>
    <w:rsid w:val="0023739B"/>
    <w:rsid w:val="002421B6"/>
    <w:rsid w:val="00242397"/>
    <w:rsid w:val="002426C8"/>
    <w:rsid w:val="00242AE9"/>
    <w:rsid w:val="00243022"/>
    <w:rsid w:val="00243D2E"/>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195F"/>
    <w:rsid w:val="00291C07"/>
    <w:rsid w:val="00291C0E"/>
    <w:rsid w:val="00292204"/>
    <w:rsid w:val="002937C3"/>
    <w:rsid w:val="002945D4"/>
    <w:rsid w:val="00294F75"/>
    <w:rsid w:val="002A0C31"/>
    <w:rsid w:val="002A472E"/>
    <w:rsid w:val="002A4F73"/>
    <w:rsid w:val="002A6D1B"/>
    <w:rsid w:val="002A6DFE"/>
    <w:rsid w:val="002A7085"/>
    <w:rsid w:val="002A7834"/>
    <w:rsid w:val="002B10F9"/>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2805"/>
    <w:rsid w:val="002E383E"/>
    <w:rsid w:val="002E51D7"/>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A4A"/>
    <w:rsid w:val="0039295B"/>
    <w:rsid w:val="00392DE4"/>
    <w:rsid w:val="00393C6B"/>
    <w:rsid w:val="003945B9"/>
    <w:rsid w:val="00394DDA"/>
    <w:rsid w:val="00395A77"/>
    <w:rsid w:val="00397D54"/>
    <w:rsid w:val="003A07CC"/>
    <w:rsid w:val="003A1B84"/>
    <w:rsid w:val="003A313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7C5A"/>
    <w:rsid w:val="00470D57"/>
    <w:rsid w:val="004713BA"/>
    <w:rsid w:val="00472D9C"/>
    <w:rsid w:val="0047494B"/>
    <w:rsid w:val="004751F1"/>
    <w:rsid w:val="00475443"/>
    <w:rsid w:val="00475E66"/>
    <w:rsid w:val="004823D7"/>
    <w:rsid w:val="00482850"/>
    <w:rsid w:val="00486056"/>
    <w:rsid w:val="0048606A"/>
    <w:rsid w:val="00487109"/>
    <w:rsid w:val="00491DAB"/>
    <w:rsid w:val="00493D41"/>
    <w:rsid w:val="004945D6"/>
    <w:rsid w:val="00496793"/>
    <w:rsid w:val="004974D7"/>
    <w:rsid w:val="004A0F2B"/>
    <w:rsid w:val="004A4379"/>
    <w:rsid w:val="004B2CD1"/>
    <w:rsid w:val="004B3310"/>
    <w:rsid w:val="004B45F3"/>
    <w:rsid w:val="004B5436"/>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47FA"/>
    <w:rsid w:val="004D63FE"/>
    <w:rsid w:val="004E0607"/>
    <w:rsid w:val="004E0719"/>
    <w:rsid w:val="004E2429"/>
    <w:rsid w:val="004E3849"/>
    <w:rsid w:val="004E6EE2"/>
    <w:rsid w:val="004E7F06"/>
    <w:rsid w:val="004F1495"/>
    <w:rsid w:val="004F454D"/>
    <w:rsid w:val="004F4F9D"/>
    <w:rsid w:val="004F516B"/>
    <w:rsid w:val="004F6B30"/>
    <w:rsid w:val="004F7ADA"/>
    <w:rsid w:val="0050011B"/>
    <w:rsid w:val="00502768"/>
    <w:rsid w:val="005045F0"/>
    <w:rsid w:val="00504AD6"/>
    <w:rsid w:val="005070D4"/>
    <w:rsid w:val="0051347A"/>
    <w:rsid w:val="00514429"/>
    <w:rsid w:val="0051506F"/>
    <w:rsid w:val="005150DC"/>
    <w:rsid w:val="00516441"/>
    <w:rsid w:val="0051764C"/>
    <w:rsid w:val="005179E9"/>
    <w:rsid w:val="005209E5"/>
    <w:rsid w:val="00523E57"/>
    <w:rsid w:val="0052510C"/>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203F"/>
    <w:rsid w:val="005633C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6D35"/>
    <w:rsid w:val="005973E1"/>
    <w:rsid w:val="00597DD9"/>
    <w:rsid w:val="005A15BA"/>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2E4"/>
    <w:rsid w:val="00647878"/>
    <w:rsid w:val="00647A8A"/>
    <w:rsid w:val="00647BD1"/>
    <w:rsid w:val="00650FCE"/>
    <w:rsid w:val="00654165"/>
    <w:rsid w:val="006544D5"/>
    <w:rsid w:val="00654AB7"/>
    <w:rsid w:val="00655593"/>
    <w:rsid w:val="0065595A"/>
    <w:rsid w:val="006560CF"/>
    <w:rsid w:val="006609A4"/>
    <w:rsid w:val="00660D90"/>
    <w:rsid w:val="006613F1"/>
    <w:rsid w:val="00661B3E"/>
    <w:rsid w:val="0066216D"/>
    <w:rsid w:val="00663584"/>
    <w:rsid w:val="00663E96"/>
    <w:rsid w:val="00664DC6"/>
    <w:rsid w:val="00667A19"/>
    <w:rsid w:val="00667AD0"/>
    <w:rsid w:val="00670D2A"/>
    <w:rsid w:val="00671121"/>
    <w:rsid w:val="0067166F"/>
    <w:rsid w:val="00671B57"/>
    <w:rsid w:val="00672500"/>
    <w:rsid w:val="0067324F"/>
    <w:rsid w:val="00674CFF"/>
    <w:rsid w:val="00675341"/>
    <w:rsid w:val="00676F94"/>
    <w:rsid w:val="00676FC1"/>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CCD"/>
    <w:rsid w:val="006B656E"/>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2846"/>
    <w:rsid w:val="00712C06"/>
    <w:rsid w:val="00712FEF"/>
    <w:rsid w:val="007143D1"/>
    <w:rsid w:val="00717D9B"/>
    <w:rsid w:val="00720B72"/>
    <w:rsid w:val="00724253"/>
    <w:rsid w:val="00724348"/>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48B7"/>
    <w:rsid w:val="007654C9"/>
    <w:rsid w:val="00766AB5"/>
    <w:rsid w:val="00766C05"/>
    <w:rsid w:val="00766D2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9DF"/>
    <w:rsid w:val="007A0E02"/>
    <w:rsid w:val="007A1B23"/>
    <w:rsid w:val="007A28DE"/>
    <w:rsid w:val="007A4753"/>
    <w:rsid w:val="007A53FF"/>
    <w:rsid w:val="007A54B2"/>
    <w:rsid w:val="007A654D"/>
    <w:rsid w:val="007A67BB"/>
    <w:rsid w:val="007B2AF2"/>
    <w:rsid w:val="007B2B03"/>
    <w:rsid w:val="007B4B68"/>
    <w:rsid w:val="007B6D2D"/>
    <w:rsid w:val="007C1F19"/>
    <w:rsid w:val="007C22BE"/>
    <w:rsid w:val="007C3E7E"/>
    <w:rsid w:val="007C7FB9"/>
    <w:rsid w:val="007D1202"/>
    <w:rsid w:val="007D1A48"/>
    <w:rsid w:val="007D2122"/>
    <w:rsid w:val="007D216D"/>
    <w:rsid w:val="007D3A6D"/>
    <w:rsid w:val="007D4EF9"/>
    <w:rsid w:val="007D5425"/>
    <w:rsid w:val="007D5DA8"/>
    <w:rsid w:val="007D5DE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3593"/>
    <w:rsid w:val="00854497"/>
    <w:rsid w:val="0085531B"/>
    <w:rsid w:val="00857086"/>
    <w:rsid w:val="00861D4D"/>
    <w:rsid w:val="00862128"/>
    <w:rsid w:val="00863018"/>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548"/>
    <w:rsid w:val="00881DA9"/>
    <w:rsid w:val="00886B80"/>
    <w:rsid w:val="0088749F"/>
    <w:rsid w:val="00887648"/>
    <w:rsid w:val="00891505"/>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65F"/>
    <w:rsid w:val="008D3863"/>
    <w:rsid w:val="008D3B4B"/>
    <w:rsid w:val="008D3DA8"/>
    <w:rsid w:val="008D7A7F"/>
    <w:rsid w:val="008E1725"/>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240"/>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3BB"/>
    <w:rsid w:val="00A50152"/>
    <w:rsid w:val="00A50306"/>
    <w:rsid w:val="00A50DAC"/>
    <w:rsid w:val="00A51977"/>
    <w:rsid w:val="00A51A65"/>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00C"/>
    <w:rsid w:val="00A7429D"/>
    <w:rsid w:val="00A746CC"/>
    <w:rsid w:val="00A7704C"/>
    <w:rsid w:val="00A779B2"/>
    <w:rsid w:val="00A77F53"/>
    <w:rsid w:val="00A82764"/>
    <w:rsid w:val="00A8373D"/>
    <w:rsid w:val="00A84920"/>
    <w:rsid w:val="00A84E85"/>
    <w:rsid w:val="00A85002"/>
    <w:rsid w:val="00A90D60"/>
    <w:rsid w:val="00A92208"/>
    <w:rsid w:val="00A922EB"/>
    <w:rsid w:val="00A93235"/>
    <w:rsid w:val="00A95426"/>
    <w:rsid w:val="00A95C93"/>
    <w:rsid w:val="00A961C1"/>
    <w:rsid w:val="00A97296"/>
    <w:rsid w:val="00A975CB"/>
    <w:rsid w:val="00A9787A"/>
    <w:rsid w:val="00A97ABC"/>
    <w:rsid w:val="00A97ECC"/>
    <w:rsid w:val="00AA285F"/>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1F26"/>
    <w:rsid w:val="00AE2F57"/>
    <w:rsid w:val="00AE2FF9"/>
    <w:rsid w:val="00AE3C5F"/>
    <w:rsid w:val="00AE600E"/>
    <w:rsid w:val="00AE6124"/>
    <w:rsid w:val="00AF1199"/>
    <w:rsid w:val="00AF1E0E"/>
    <w:rsid w:val="00AF3E0C"/>
    <w:rsid w:val="00AF3E57"/>
    <w:rsid w:val="00AF5876"/>
    <w:rsid w:val="00AF68D2"/>
    <w:rsid w:val="00AF6E83"/>
    <w:rsid w:val="00AF787B"/>
    <w:rsid w:val="00B01868"/>
    <w:rsid w:val="00B0411F"/>
    <w:rsid w:val="00B05AC3"/>
    <w:rsid w:val="00B07BE0"/>
    <w:rsid w:val="00B11134"/>
    <w:rsid w:val="00B11B6E"/>
    <w:rsid w:val="00B122C2"/>
    <w:rsid w:val="00B1516C"/>
    <w:rsid w:val="00B1546E"/>
    <w:rsid w:val="00B17615"/>
    <w:rsid w:val="00B20472"/>
    <w:rsid w:val="00B22C39"/>
    <w:rsid w:val="00B2310F"/>
    <w:rsid w:val="00B232FC"/>
    <w:rsid w:val="00B24BD8"/>
    <w:rsid w:val="00B25B7A"/>
    <w:rsid w:val="00B27968"/>
    <w:rsid w:val="00B302B1"/>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045A"/>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06D"/>
    <w:rsid w:val="00BC4533"/>
    <w:rsid w:val="00BC54FA"/>
    <w:rsid w:val="00BC5ED6"/>
    <w:rsid w:val="00BC62A8"/>
    <w:rsid w:val="00BD36E3"/>
    <w:rsid w:val="00BD3CBA"/>
    <w:rsid w:val="00BD4392"/>
    <w:rsid w:val="00BD5F57"/>
    <w:rsid w:val="00BD6CD4"/>
    <w:rsid w:val="00BD7022"/>
    <w:rsid w:val="00BD73E3"/>
    <w:rsid w:val="00BE1FDA"/>
    <w:rsid w:val="00BE28F0"/>
    <w:rsid w:val="00BE3A8B"/>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07EE1"/>
    <w:rsid w:val="00C11241"/>
    <w:rsid w:val="00C116AA"/>
    <w:rsid w:val="00C14A6A"/>
    <w:rsid w:val="00C16FFB"/>
    <w:rsid w:val="00C17858"/>
    <w:rsid w:val="00C17CFA"/>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B43"/>
    <w:rsid w:val="00C97465"/>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31E4"/>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558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12E"/>
    <w:rsid w:val="00D53B02"/>
    <w:rsid w:val="00D55B84"/>
    <w:rsid w:val="00D564B8"/>
    <w:rsid w:val="00D5777B"/>
    <w:rsid w:val="00D600FE"/>
    <w:rsid w:val="00D60249"/>
    <w:rsid w:val="00D63856"/>
    <w:rsid w:val="00D6420B"/>
    <w:rsid w:val="00D65CDF"/>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1C"/>
    <w:rsid w:val="00D87FF4"/>
    <w:rsid w:val="00D91DAF"/>
    <w:rsid w:val="00D921FD"/>
    <w:rsid w:val="00D92DF2"/>
    <w:rsid w:val="00D92FC3"/>
    <w:rsid w:val="00D956AE"/>
    <w:rsid w:val="00D96D76"/>
    <w:rsid w:val="00D97448"/>
    <w:rsid w:val="00D9750F"/>
    <w:rsid w:val="00DA0332"/>
    <w:rsid w:val="00DA043C"/>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3987"/>
    <w:rsid w:val="00DE48AB"/>
    <w:rsid w:val="00DE4C0D"/>
    <w:rsid w:val="00DE4FDB"/>
    <w:rsid w:val="00DE560B"/>
    <w:rsid w:val="00DE560E"/>
    <w:rsid w:val="00DF1523"/>
    <w:rsid w:val="00DF2439"/>
    <w:rsid w:val="00DF4C29"/>
    <w:rsid w:val="00DF5662"/>
    <w:rsid w:val="00DF5A48"/>
    <w:rsid w:val="00DF5E51"/>
    <w:rsid w:val="00E01BAB"/>
    <w:rsid w:val="00E022CB"/>
    <w:rsid w:val="00E02C7F"/>
    <w:rsid w:val="00E0686F"/>
    <w:rsid w:val="00E06D47"/>
    <w:rsid w:val="00E078A6"/>
    <w:rsid w:val="00E07A0D"/>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64F"/>
    <w:rsid w:val="00E35AD5"/>
    <w:rsid w:val="00E36C1A"/>
    <w:rsid w:val="00E40567"/>
    <w:rsid w:val="00E40BAF"/>
    <w:rsid w:val="00E41650"/>
    <w:rsid w:val="00E41902"/>
    <w:rsid w:val="00E4217B"/>
    <w:rsid w:val="00E429AD"/>
    <w:rsid w:val="00E42E7F"/>
    <w:rsid w:val="00E4371C"/>
    <w:rsid w:val="00E44593"/>
    <w:rsid w:val="00E4470F"/>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D17"/>
    <w:rsid w:val="00E66E51"/>
    <w:rsid w:val="00E7113C"/>
    <w:rsid w:val="00E726D8"/>
    <w:rsid w:val="00E731B2"/>
    <w:rsid w:val="00E745E8"/>
    <w:rsid w:val="00E76428"/>
    <w:rsid w:val="00E764FD"/>
    <w:rsid w:val="00E775E1"/>
    <w:rsid w:val="00E805FB"/>
    <w:rsid w:val="00E83A9B"/>
    <w:rsid w:val="00E849E0"/>
    <w:rsid w:val="00E85478"/>
    <w:rsid w:val="00E85A7B"/>
    <w:rsid w:val="00E868C6"/>
    <w:rsid w:val="00E90F96"/>
    <w:rsid w:val="00E91938"/>
    <w:rsid w:val="00E940DE"/>
    <w:rsid w:val="00E9461D"/>
    <w:rsid w:val="00E9582F"/>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17D1"/>
    <w:rsid w:val="00F535CA"/>
    <w:rsid w:val="00F54244"/>
    <w:rsid w:val="00F559EC"/>
    <w:rsid w:val="00F55B79"/>
    <w:rsid w:val="00F56A0F"/>
    <w:rsid w:val="00F57500"/>
    <w:rsid w:val="00F57517"/>
    <w:rsid w:val="00F5796C"/>
    <w:rsid w:val="00F57AEB"/>
    <w:rsid w:val="00F601F4"/>
    <w:rsid w:val="00F6076E"/>
    <w:rsid w:val="00F61233"/>
    <w:rsid w:val="00F61CC8"/>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22C4"/>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2BC4"/>
    <w:rsid w:val="00FE541D"/>
    <w:rsid w:val="00FE54A6"/>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5AIRPNAIUNRU-1328258698-1485</_dlc_DocId>
    <_dlc_DocIdUrl xmlns="71c5aaf6-e6ce-465b-b873-5148d2a4c105">
      <Url>https://nokia.sharepoint.com/sites/c5g/5gradio/_layouts/15/DocIdRedir.aspx?ID=5AIRPNAIUNRU-1328258698-1485</Url>
      <Description>5AIRPNAIUNRU-1328258698-1485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89a48c40-3d93-469d-b9d4-51d7ced6a166"/>
    <ds:schemaRef ds:uri="http://www.w3.org/XML/1998/namespace"/>
    <ds:schemaRef ds:uri="http://purl.org/dc/elements/1.1/"/>
    <ds:schemaRef ds:uri="http://purl.org/dc/dcmitype/"/>
    <ds:schemaRef ds:uri="http://schemas.microsoft.com/office/2006/documentManagement/types"/>
    <ds:schemaRef ds:uri="71c5aaf6-e6ce-465b-b873-5148d2a4c105"/>
    <ds:schemaRef ds:uri="http://schemas.openxmlformats.org/package/2006/metadata/core-properties"/>
    <ds:schemaRef ds:uri="http://schemas.microsoft.com/office/2006/metadata/properties"/>
    <ds:schemaRef ds:uri="dca1a702-c131-4c0a-94d3-ca02808a59d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69DC2E27-FCC8-4DBC-B483-71DE3E2A7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AFE9C2-DE51-418B-B0A9-458FBAE03B49}">
  <ds:schemaRefs>
    <ds:schemaRef ds:uri="http://schemas.microsoft.com/sharepoint/events"/>
  </ds:schemaRefs>
</ds:datastoreItem>
</file>

<file path=customXml/itemProps6.xml><?xml version="1.0" encoding="utf-8"?>
<ds:datastoreItem xmlns:ds="http://schemas.openxmlformats.org/officeDocument/2006/customXml" ds:itemID="{B892C21A-59B8-4872-A61B-ED08916A6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1111</Words>
  <Characters>6339</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
      <vt:lpstr>Introduction</vt:lpstr>
      <vt:lpstr>Discussion</vt:lpstr>
      <vt:lpstr>Text Proposal</vt:lpstr>
      <vt:lpstr>        5.3.3	Minimum guard band and transmission bandwidth configuration</vt:lpstr>
      <vt:lpstr>Conclusion</vt:lpstr>
      <vt:lpstr>References</vt:lpstr>
      <vt:lpstr>3GPP report skeleton</vt:lpstr>
    </vt:vector>
  </TitlesOfParts>
  <Company>ETSI-MCC</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2021-01-15T17:20:00Z</dcterms:created>
  <dcterms:modified xsi:type="dcterms:W3CDTF">2021-01-15T17:20:00Z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43611436-9049-41d3-bc9a-c8440a76c3ff</vt:lpwstr>
  </property>
</Properties>
</file>